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20240" w14:textId="76CD2FC3" w:rsidR="006305D6" w:rsidRPr="000D10A3" w:rsidRDefault="006305D6" w:rsidP="006305D6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#153E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1E0F5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</w:t>
      </w:r>
      <w:r w:rsidR="00E3671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9021</w:t>
      </w:r>
      <w:ins w:id="0" w:author="HWr01" w:date="2022-10-09T15:27:00Z">
        <w:r w:rsidR="00CA5679" w:rsidRPr="00612494">
          <w:rPr>
            <w:rFonts w:ascii="Arial" w:eastAsia="宋体" w:hAnsi="Arial"/>
            <w:b/>
            <w:i/>
            <w:noProof/>
            <w:color w:val="auto"/>
            <w:sz w:val="28"/>
            <w:highlight w:val="green"/>
            <w:lang w:eastAsia="en-US"/>
            <w:rPrChange w:id="1" w:author="HWr01" w:date="2022-10-09T15:47:00Z">
              <w:rPr>
                <w:rFonts w:ascii="Arial" w:eastAsia="宋体" w:hAnsi="Arial"/>
                <w:b/>
                <w:i/>
                <w:noProof/>
                <w:color w:val="auto"/>
                <w:sz w:val="28"/>
                <w:lang w:eastAsia="en-US"/>
              </w:rPr>
            </w:rPrChange>
          </w:rPr>
          <w:t>r01</w:t>
        </w:r>
      </w:ins>
    </w:p>
    <w:p w14:paraId="414D2C70" w14:textId="4733EBF2" w:rsidR="006305D6" w:rsidRPr="000D10A3" w:rsidRDefault="006305D6" w:rsidP="006305D6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D10A3">
        <w:rPr>
          <w:rFonts w:ascii="Arial" w:eastAsia="Arial Unicode MS" w:hAnsi="Arial" w:cs="Arial"/>
          <w:b/>
          <w:bCs/>
          <w:sz w:val="24"/>
        </w:rPr>
        <w:t xml:space="preserve">Elbonia, </w:t>
      </w:r>
      <w:r w:rsidRPr="00192D4D">
        <w:rPr>
          <w:rFonts w:ascii="Arial" w:eastAsia="Arial Unicode MS" w:hAnsi="Arial" w:cs="Arial"/>
          <w:b/>
          <w:bCs/>
          <w:sz w:val="24"/>
        </w:rPr>
        <w:t>October 10 – 1</w:t>
      </w:r>
      <w:r w:rsidR="004F57FB">
        <w:rPr>
          <w:rFonts w:ascii="Arial" w:eastAsia="Arial Unicode MS" w:hAnsi="Arial" w:cs="Arial"/>
          <w:b/>
          <w:bCs/>
          <w:sz w:val="24"/>
        </w:rPr>
        <w:t>7</w:t>
      </w:r>
      <w:r w:rsidRPr="000D10A3">
        <w:rPr>
          <w:rFonts w:ascii="Arial" w:eastAsia="Arial Unicode MS" w:hAnsi="Arial" w:cs="Arial"/>
          <w:b/>
          <w:bCs/>
          <w:sz w:val="24"/>
        </w:rPr>
        <w:t>, 2022</w:t>
      </w:r>
      <w:r w:rsidRPr="000D10A3">
        <w:rPr>
          <w:rFonts w:ascii="Arial" w:eastAsia="Arial Unicode MS" w:hAnsi="Arial" w:cs="Arial"/>
          <w:b/>
          <w:bCs/>
        </w:rPr>
        <w:tab/>
      </w:r>
      <w:r w:rsidRPr="000D10A3">
        <w:rPr>
          <w:rFonts w:ascii="Arial" w:hAnsi="Arial" w:cs="Arial"/>
          <w:b/>
          <w:bCs/>
          <w:color w:val="0000FF"/>
        </w:rPr>
        <w:t>(revision of S2-220xxxx)</w:t>
      </w:r>
      <w:bookmarkStart w:id="2" w:name="_GoBack"/>
      <w:bookmarkEnd w:id="2"/>
    </w:p>
    <w:p w14:paraId="536C60D8" w14:textId="77777777" w:rsidR="006305D6" w:rsidRDefault="006305D6">
      <w:pPr>
        <w:ind w:left="2127" w:hanging="2127"/>
        <w:rPr>
          <w:rFonts w:ascii="Arial" w:hAnsi="Arial" w:cs="Arial"/>
          <w:b/>
        </w:rPr>
      </w:pPr>
    </w:p>
    <w:p w14:paraId="299FB50D" w14:textId="54DA3D3E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2E7456">
        <w:rPr>
          <w:rFonts w:ascii="Arial" w:hAnsi="Arial" w:cs="Arial"/>
          <w:b/>
        </w:rPr>
        <w:t>Google Inc.</w:t>
      </w:r>
    </w:p>
    <w:p w14:paraId="6EF17B20" w14:textId="61F8C3EF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53C6B">
        <w:rPr>
          <w:rFonts w:ascii="Arial" w:hAnsi="Arial" w:cs="Arial"/>
          <w:b/>
        </w:rPr>
        <w:t>KI#3 Evaluation and Conclusion to enhance user consent checking</w:t>
      </w:r>
    </w:p>
    <w:p w14:paraId="410D7ECC" w14:textId="2AE6AACE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27DC">
        <w:rPr>
          <w:rFonts w:ascii="Arial" w:hAnsi="Arial" w:cs="Arial"/>
          <w:b/>
        </w:rPr>
        <w:t>A</w:t>
      </w:r>
      <w:r w:rsidR="00E4093F">
        <w:rPr>
          <w:rFonts w:ascii="Arial" w:hAnsi="Arial" w:cs="Arial"/>
          <w:b/>
        </w:rPr>
        <w:t>pproval</w:t>
      </w:r>
    </w:p>
    <w:p w14:paraId="3DC641D5" w14:textId="43FD39A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6A0617">
        <w:rPr>
          <w:rFonts w:ascii="Arial" w:hAnsi="Arial" w:cs="Arial"/>
          <w:b/>
        </w:rPr>
        <w:t>9</w:t>
      </w:r>
      <w:r w:rsidR="00CB3B9D">
        <w:rPr>
          <w:rFonts w:ascii="Arial" w:hAnsi="Arial" w:cs="Arial"/>
          <w:b/>
        </w:rPr>
        <w:t>.</w:t>
      </w:r>
      <w:r w:rsidR="00E4093F">
        <w:rPr>
          <w:rFonts w:ascii="Arial" w:hAnsi="Arial" w:cs="Arial"/>
          <w:b/>
        </w:rPr>
        <w:t>21</w:t>
      </w:r>
    </w:p>
    <w:p w14:paraId="79D86D87" w14:textId="59CC21E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E4093F">
        <w:rPr>
          <w:rFonts w:ascii="Arial" w:hAnsi="Arial" w:cs="Arial"/>
          <w:b/>
        </w:rPr>
        <w:t>AIMLsys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7EEEDC7C" w14:textId="2CC5F608" w:rsidR="00EC5C31" w:rsidRDefault="00440983">
      <w:pPr>
        <w:rPr>
          <w:rFonts w:ascii="Arial" w:hAnsi="Arial" w:cs="Arial"/>
          <w:i/>
        </w:rPr>
      </w:pPr>
      <w:bookmarkStart w:id="3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</w:t>
      </w:r>
      <w:r w:rsidR="00A53C6B">
        <w:rPr>
          <w:rFonts w:ascii="Arial" w:hAnsi="Arial" w:cs="Arial"/>
          <w:i/>
        </w:rPr>
        <w:t xml:space="preserve">proposes evaluation and conclusion for user consent checking </w:t>
      </w:r>
      <w:r w:rsidR="006F20B7">
        <w:rPr>
          <w:rFonts w:ascii="Arial" w:hAnsi="Arial" w:cs="Arial"/>
          <w:i/>
        </w:rPr>
        <w:t xml:space="preserve">in KI#3 of </w:t>
      </w:r>
      <w:r w:rsidR="0079300F" w:rsidRPr="003F4E2D">
        <w:rPr>
          <w:rFonts w:ascii="Arial" w:hAnsi="Arial" w:cs="Arial"/>
          <w:iCs/>
        </w:rPr>
        <w:t>TR 23</w:t>
      </w:r>
      <w:r w:rsidR="0079300F" w:rsidRPr="0079300F">
        <w:rPr>
          <w:rFonts w:ascii="Arial" w:hAnsi="Arial" w:cs="Arial"/>
          <w:i/>
        </w:rPr>
        <w:t>.700-</w:t>
      </w:r>
      <w:r w:rsidR="00670970">
        <w:rPr>
          <w:rFonts w:ascii="Arial" w:hAnsi="Arial" w:cs="Arial"/>
          <w:i/>
        </w:rPr>
        <w:t>8</w:t>
      </w:r>
      <w:r w:rsidR="003F4E2D">
        <w:rPr>
          <w:rFonts w:ascii="Arial" w:hAnsi="Arial" w:cs="Arial"/>
          <w:i/>
        </w:rPr>
        <w:t>0</w:t>
      </w:r>
      <w:r w:rsidR="002A2C5E">
        <w:rPr>
          <w:rFonts w:ascii="Arial" w:hAnsi="Arial" w:cs="Arial"/>
          <w:i/>
        </w:rPr>
        <w:t>.</w:t>
      </w:r>
    </w:p>
    <w:p w14:paraId="237A72A1" w14:textId="0772DE9B" w:rsidR="004C1D9B" w:rsidRDefault="004C1D9B" w:rsidP="004C1D9B">
      <w:pPr>
        <w:pStyle w:val="1"/>
      </w:pPr>
      <w:r>
        <w:t>Discussion</w:t>
      </w:r>
    </w:p>
    <w:p w14:paraId="66A25531" w14:textId="24DC6111" w:rsidR="00B40B33" w:rsidRPr="00514271" w:rsidRDefault="00935FBC" w:rsidP="004C1D9B">
      <w:pPr>
        <w:rPr>
          <w:sz w:val="22"/>
          <w:szCs w:val="22"/>
        </w:rPr>
      </w:pPr>
      <w:r w:rsidRPr="00514271">
        <w:rPr>
          <w:sz w:val="22"/>
          <w:szCs w:val="22"/>
        </w:rPr>
        <w:t xml:space="preserve">This PCR </w:t>
      </w:r>
      <w:r w:rsidR="00B40B33" w:rsidRPr="00514271">
        <w:rPr>
          <w:sz w:val="22"/>
          <w:szCs w:val="22"/>
        </w:rPr>
        <w:t xml:space="preserve">proposes </w:t>
      </w:r>
      <w:r w:rsidR="00E56D17">
        <w:rPr>
          <w:sz w:val="22"/>
          <w:szCs w:val="22"/>
        </w:rPr>
        <w:t xml:space="preserve">to include </w:t>
      </w:r>
      <w:r w:rsidR="00B40B33" w:rsidRPr="00514271">
        <w:rPr>
          <w:sz w:val="22"/>
          <w:szCs w:val="22"/>
        </w:rPr>
        <w:t>the following aspects</w:t>
      </w:r>
      <w:r w:rsidR="00E56D17">
        <w:rPr>
          <w:sz w:val="22"/>
          <w:szCs w:val="22"/>
        </w:rPr>
        <w:t xml:space="preserve"> in TR23.700-60:</w:t>
      </w:r>
    </w:p>
    <w:p w14:paraId="20AF3FFA" w14:textId="6FC12AA5" w:rsidR="00514271" w:rsidRPr="00514271" w:rsidRDefault="00514271">
      <w:pPr>
        <w:pStyle w:val="af1"/>
        <w:numPr>
          <w:ilvl w:val="0"/>
          <w:numId w:val="2"/>
        </w:numPr>
        <w:rPr>
          <w:sz w:val="22"/>
          <w:szCs w:val="22"/>
        </w:rPr>
      </w:pPr>
      <w:r w:rsidRPr="00514271">
        <w:rPr>
          <w:sz w:val="22"/>
          <w:szCs w:val="22"/>
        </w:rPr>
        <w:t>Add evaluation of Solution#39 and Solution#43 in clause 7.3: Key Issue #3: 5GC Information Exposure to authorized 3rd party for Application Layer AI/ML Operation</w:t>
      </w:r>
    </w:p>
    <w:p w14:paraId="0BECA990" w14:textId="77777777" w:rsidR="00B60F84" w:rsidRDefault="00B60F84">
      <w:pPr>
        <w:pStyle w:val="af1"/>
        <w:numPr>
          <w:ilvl w:val="0"/>
          <w:numId w:val="2"/>
        </w:numPr>
        <w:rPr>
          <w:sz w:val="22"/>
          <w:szCs w:val="22"/>
        </w:rPr>
      </w:pPr>
      <w:r w:rsidRPr="00514271">
        <w:rPr>
          <w:sz w:val="22"/>
          <w:szCs w:val="22"/>
        </w:rPr>
        <w:t xml:space="preserve">Solution#39 and Solution#43 have proposed </w:t>
      </w:r>
      <w:r>
        <w:rPr>
          <w:sz w:val="22"/>
          <w:szCs w:val="22"/>
        </w:rPr>
        <w:t xml:space="preserve">the need </w:t>
      </w:r>
      <w:r w:rsidRPr="00514271">
        <w:rPr>
          <w:sz w:val="22"/>
          <w:szCs w:val="22"/>
        </w:rPr>
        <w:t>to enhance user consent checking based on AF request for Event/Analytics Exposure. Therefore, it is proposed to remove the following Editor’s Note</w:t>
      </w:r>
      <w:r>
        <w:rPr>
          <w:sz w:val="22"/>
          <w:szCs w:val="22"/>
        </w:rPr>
        <w:t xml:space="preserve"> in clause 8.3</w:t>
      </w:r>
      <w:r w:rsidRPr="00514271">
        <w:rPr>
          <w:sz w:val="22"/>
          <w:szCs w:val="22"/>
        </w:rPr>
        <w:t>:</w:t>
      </w:r>
    </w:p>
    <w:p w14:paraId="1131B5DC" w14:textId="77777777" w:rsidR="00B60F84" w:rsidRPr="00514271" w:rsidRDefault="00B60F84" w:rsidP="00B60F84">
      <w:pPr>
        <w:pStyle w:val="af1"/>
        <w:rPr>
          <w:sz w:val="22"/>
          <w:szCs w:val="22"/>
        </w:rPr>
      </w:pPr>
    </w:p>
    <w:p w14:paraId="0CEA19CE" w14:textId="59B6FC7E" w:rsidR="00B60F84" w:rsidRPr="00B60F84" w:rsidRDefault="00B60F84" w:rsidP="00B60F84">
      <w:pPr>
        <w:pStyle w:val="EditorsNote"/>
        <w:overflowPunct/>
        <w:autoSpaceDE/>
        <w:autoSpaceDN/>
        <w:adjustRightInd/>
        <w:ind w:left="0" w:firstLine="0"/>
        <w:jc w:val="center"/>
        <w:textAlignment w:val="auto"/>
        <w:rPr>
          <w:rFonts w:eastAsia="Malgun Gothic"/>
          <w:sz w:val="22"/>
          <w:szCs w:val="22"/>
          <w:lang w:eastAsia="ko-KR"/>
        </w:rPr>
      </w:pPr>
      <w:r w:rsidRPr="001D7AC3">
        <w:rPr>
          <w:rFonts w:eastAsia="Malgun Gothic"/>
          <w:sz w:val="22"/>
          <w:szCs w:val="22"/>
          <w:lang w:eastAsia="ko-KR"/>
        </w:rPr>
        <w:t>Editor’s Note:</w:t>
      </w:r>
      <w:r w:rsidRPr="001D7AC3">
        <w:rPr>
          <w:rFonts w:eastAsia="Malgun Gothic"/>
          <w:sz w:val="22"/>
          <w:szCs w:val="22"/>
          <w:lang w:eastAsia="ko-KR"/>
        </w:rPr>
        <w:tab/>
        <w:t>Whether the enhancement of user consent checking is required is FFS.</w:t>
      </w:r>
    </w:p>
    <w:p w14:paraId="1BDB70AD" w14:textId="09F16631" w:rsidR="00514271" w:rsidRPr="00514271" w:rsidRDefault="00514271">
      <w:pPr>
        <w:pStyle w:val="af1"/>
        <w:numPr>
          <w:ilvl w:val="0"/>
          <w:numId w:val="2"/>
        </w:numPr>
        <w:rPr>
          <w:sz w:val="22"/>
          <w:szCs w:val="22"/>
        </w:rPr>
      </w:pPr>
      <w:r w:rsidRPr="00514271">
        <w:rPr>
          <w:sz w:val="22"/>
          <w:szCs w:val="22"/>
        </w:rPr>
        <w:t xml:space="preserve">Provide conclusion in clause 8.4 for the enhancement of user consent checking in 5GC based on AF request for Event/Analytics Exposure. </w:t>
      </w:r>
    </w:p>
    <w:p w14:paraId="07FD1A56" w14:textId="46A7DBBF" w:rsidR="00EC5C31" w:rsidRDefault="00EC5C31" w:rsidP="00EF2BB7">
      <w:pPr>
        <w:pStyle w:val="1"/>
        <w:ind w:left="0" w:firstLine="0"/>
      </w:pPr>
    </w:p>
    <w:p w14:paraId="21BE16B2" w14:textId="7BAA3256" w:rsidR="004643C3" w:rsidRDefault="004643C3" w:rsidP="004643C3">
      <w:pPr>
        <w:pStyle w:val="3"/>
        <w:ind w:left="0" w:firstLine="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******</w:t>
      </w:r>
    </w:p>
    <w:p w14:paraId="0B2FC529" w14:textId="77777777" w:rsidR="004643C3" w:rsidRPr="00105DA1" w:rsidRDefault="004643C3" w:rsidP="004643C3">
      <w:pPr>
        <w:pStyle w:val="2"/>
        <w:rPr>
          <w:lang w:eastAsia="zh-CN"/>
        </w:rPr>
      </w:pPr>
      <w:bookmarkStart w:id="4" w:name="_Toc112860210"/>
      <w:r w:rsidRPr="00105DA1">
        <w:t>7.</w:t>
      </w:r>
      <w:r>
        <w:t>3</w:t>
      </w:r>
      <w:r w:rsidRPr="00105DA1">
        <w:tab/>
        <w:t>Key Issue #</w:t>
      </w:r>
      <w:r>
        <w:t>3</w:t>
      </w:r>
      <w:r w:rsidRPr="00105DA1">
        <w:t>:</w:t>
      </w:r>
      <w:r>
        <w:t xml:space="preserve"> </w:t>
      </w:r>
      <w:r w:rsidRPr="00FE6054">
        <w:t>5GC Information Exposure to authorized 3rd p</w:t>
      </w:r>
      <w:r>
        <w:t>arty for Application Layer AI/</w:t>
      </w:r>
      <w:r w:rsidRPr="00FE6054">
        <w:t>ML Operation</w:t>
      </w:r>
      <w:bookmarkEnd w:id="4"/>
    </w:p>
    <w:p w14:paraId="42AB7B81" w14:textId="77777777" w:rsidR="004643C3" w:rsidRDefault="004643C3" w:rsidP="004643C3">
      <w:r>
        <w:t xml:space="preserve">There are 7 solutions which have been proposed to address KI#3, i.e. Solution#6, Solution#7, Solution#8, Solution#28, Solution#32, Solution#33, and Solution#34. </w:t>
      </w:r>
      <w:r w:rsidRPr="001E2E08">
        <w:t xml:space="preserve">Among them, there are 4 solutions (solutions #6, #8, #32, #34) using NWDAF to analyze Application AI/ML traffic transmission and expose analytic results to the AF. </w:t>
      </w:r>
      <w:r>
        <w:t xml:space="preserve">Among these solutions, Solution#28 is proposed as the overall architecture framework and will only be further considered when all the KIs are getting close to be concluded. </w:t>
      </w:r>
    </w:p>
    <w:p w14:paraId="47ADD3E3" w14:textId="77777777" w:rsidR="004643C3" w:rsidRDefault="004643C3" w:rsidP="004643C3">
      <w:r w:rsidRPr="009F2CD6">
        <w:t xml:space="preserve">Solution </w:t>
      </w:r>
      <w:r>
        <w:t>#6</w:t>
      </w:r>
      <w:r w:rsidRPr="009F2CD6">
        <w:t xml:space="preserve"> proposes </w:t>
      </w:r>
      <w:r>
        <w:t>that</w:t>
      </w:r>
      <w:r w:rsidRPr="007A4529">
        <w:t xml:space="preserve"> </w:t>
      </w:r>
      <w:r>
        <w:t xml:space="preserve">5GC </w:t>
      </w:r>
      <w:r w:rsidRPr="007A4529">
        <w:t>NWDAF provid</w:t>
      </w:r>
      <w:r>
        <w:rPr>
          <w:rFonts w:hint="eastAsia"/>
          <w:lang w:eastAsia="zh-CN"/>
        </w:rPr>
        <w:t>es</w:t>
      </w:r>
      <w:r w:rsidRPr="007A4529">
        <w:t xml:space="preserve"> new FL analytics on expected latency for candidate FL members, with input parameters</w:t>
      </w:r>
      <w:r>
        <w:t xml:space="preserve"> (e.g. </w:t>
      </w:r>
      <w:r w:rsidRPr="00E525C6">
        <w:rPr>
          <w:rFonts w:eastAsia="等线"/>
          <w:lang w:eastAsia="zh-CN"/>
        </w:rPr>
        <w:t>Candidate FL members</w:t>
      </w:r>
      <w:r>
        <w:rPr>
          <w:rFonts w:eastAsia="等线"/>
          <w:lang w:eastAsia="zh-CN"/>
        </w:rPr>
        <w:t>,</w:t>
      </w:r>
      <w:r w:rsidRPr="007A4529">
        <w:rPr>
          <w:rFonts w:eastAsia="等线"/>
          <w:lang w:eastAsia="zh-CN"/>
        </w:rPr>
        <w:t xml:space="preserve"> </w:t>
      </w:r>
      <w:r w:rsidRPr="00E525C6">
        <w:rPr>
          <w:rFonts w:eastAsia="等线"/>
          <w:lang w:eastAsia="zh-CN"/>
        </w:rPr>
        <w:t>Local model size</w:t>
      </w:r>
      <w:r>
        <w:rPr>
          <w:rFonts w:eastAsia="等线"/>
          <w:lang w:eastAsia="zh-CN"/>
        </w:rPr>
        <w:t>,</w:t>
      </w:r>
      <w:r w:rsidRPr="007A4529">
        <w:rPr>
          <w:rFonts w:eastAsia="等线"/>
          <w:lang w:eastAsia="zh-CN"/>
        </w:rPr>
        <w:t xml:space="preserve"> </w:t>
      </w:r>
      <w:r w:rsidRPr="00E525C6">
        <w:rPr>
          <w:rFonts w:eastAsia="等线"/>
          <w:lang w:eastAsia="zh-CN"/>
        </w:rPr>
        <w:t>Aggregated model size</w:t>
      </w:r>
      <w:r>
        <w:rPr>
          <w:rFonts w:eastAsia="等线"/>
          <w:lang w:eastAsia="zh-CN"/>
        </w:rPr>
        <w:t>, etc.</w:t>
      </w:r>
      <w:r>
        <w:t>)</w:t>
      </w:r>
      <w:r w:rsidRPr="007A4529">
        <w:t xml:space="preserve"> provided by AI/ML application server.</w:t>
      </w:r>
      <w:r>
        <w:t xml:space="preserve"> </w:t>
      </w:r>
      <w:r>
        <w:rPr>
          <w:lang w:eastAsia="zh-CN"/>
        </w:rPr>
        <w:t xml:space="preserve">It is consumed by </w:t>
      </w:r>
      <w:r>
        <w:t xml:space="preserve">AI/ML application server to do FL members selection. User consent checking </w:t>
      </w:r>
      <w:r w:rsidRPr="00E525C6">
        <w:t>for each member</w:t>
      </w:r>
      <w:r>
        <w:t xml:space="preserve"> </w:t>
      </w:r>
      <w:r w:rsidRPr="00E525C6">
        <w:t>from UDM</w:t>
      </w:r>
      <w:r>
        <w:t xml:space="preserve"> should be done by NWDAF before exposing the analytics.</w:t>
      </w:r>
    </w:p>
    <w:p w14:paraId="72A68500" w14:textId="77777777" w:rsidR="004643C3" w:rsidRPr="008C3419" w:rsidRDefault="004643C3" w:rsidP="004643C3">
      <w:r w:rsidRPr="009F2CD6">
        <w:t xml:space="preserve">Solution </w:t>
      </w:r>
      <w:r>
        <w:rPr>
          <w:rFonts w:hint="eastAsia"/>
        </w:rPr>
        <w:t>#</w:t>
      </w:r>
      <w:r>
        <w:t>7</w:t>
      </w:r>
      <w:r w:rsidRPr="009F2CD6">
        <w:t xml:space="preserve"> proposes </w:t>
      </w:r>
      <w:r>
        <w:t xml:space="preserve">that 5GS </w:t>
      </w:r>
      <w:r w:rsidRPr="00E525C6">
        <w:t xml:space="preserve">provide the supported UL/DL data rate </w:t>
      </w:r>
      <w:r>
        <w:t xml:space="preserve">to </w:t>
      </w:r>
      <w:r w:rsidRPr="00E525C6">
        <w:t>AI/ML application server</w:t>
      </w:r>
      <w:r>
        <w:rPr>
          <w:rFonts w:hint="eastAsia"/>
        </w:rPr>
        <w:t xml:space="preserve"> </w:t>
      </w:r>
      <w:r w:rsidRPr="00E525C6">
        <w:t>to make the decision on AI/ML operation</w:t>
      </w:r>
      <w:r>
        <w:t xml:space="preserve">, </w:t>
      </w:r>
      <w:r w:rsidRPr="009539B4">
        <w:t xml:space="preserve">e.g. to determine the splitting point for AI/ML model splitting, or to determine the AI/ML model and the size of parameter for AI/ML model downloading. </w:t>
      </w:r>
      <w:r>
        <w:t xml:space="preserve">It requires the </w:t>
      </w:r>
      <w:r w:rsidRPr="009539B4">
        <w:t xml:space="preserve">RAN node </w:t>
      </w:r>
      <w:r>
        <w:t xml:space="preserve">to </w:t>
      </w:r>
      <w:r w:rsidRPr="009539B4">
        <w:t>estimate the supported UL/DL data rate based on the channel condition between RAN node and UE, the bandwidth available for the UE and other factors</w:t>
      </w:r>
      <w:r>
        <w:t>, and then the RAN s</w:t>
      </w:r>
      <w:r w:rsidRPr="009539B4">
        <w:t>end</w:t>
      </w:r>
      <w:r>
        <w:t>s</w:t>
      </w:r>
      <w:r w:rsidRPr="009539B4">
        <w:t xml:space="preserve"> data rate monitoring results to UPF over user plane</w:t>
      </w:r>
      <w:r>
        <w:t xml:space="preserve">, which will be exposed to </w:t>
      </w:r>
      <w:r w:rsidRPr="00E525C6">
        <w:t>AI/ML application server</w:t>
      </w:r>
      <w:r>
        <w:t xml:space="preserve"> by UPF via SMF or exposed to local AF directly/</w:t>
      </w:r>
      <w:r>
        <w:rPr>
          <w:rFonts w:hint="eastAsia"/>
          <w:lang w:eastAsia="zh-CN"/>
        </w:rPr>
        <w:t>via</w:t>
      </w:r>
      <w:r>
        <w:t xml:space="preserve"> NEF.</w:t>
      </w:r>
    </w:p>
    <w:p w14:paraId="79495386" w14:textId="77777777" w:rsidR="004643C3" w:rsidRDefault="004643C3" w:rsidP="004643C3">
      <w:r w:rsidRPr="009F2CD6">
        <w:lastRenderedPageBreak/>
        <w:t xml:space="preserve">Solution </w:t>
      </w:r>
      <w:r>
        <w:t>#8 addresses both KI#2 and KI#3, it</w:t>
      </w:r>
      <w:r w:rsidRPr="009F2CD6">
        <w:t xml:space="preserve"> propos</w:t>
      </w:r>
      <w:r>
        <w:t>es</w:t>
      </w:r>
      <w:r w:rsidRPr="009F2CD6">
        <w:t xml:space="preserve"> </w:t>
      </w:r>
      <w:r>
        <w:t>that 5G NF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NWDAF provides </w:t>
      </w:r>
      <w:r w:rsidRPr="00E525C6">
        <w:t>5GC information or analytics</w:t>
      </w:r>
      <w:r>
        <w:t xml:space="preserve"> to UE</w:t>
      </w:r>
      <w:r>
        <w:rPr>
          <w:lang w:eastAsia="zh-CN"/>
        </w:rPr>
        <w:t>(KI#2)</w:t>
      </w:r>
      <w:r>
        <w:t xml:space="preserve"> or AF(KI#3) for the</w:t>
      </w:r>
      <w:r w:rsidRPr="00E525C6">
        <w:t xml:space="preserve"> purpose of triggering decisions on AI/ML operation or application adaptation</w:t>
      </w:r>
      <w:r>
        <w:t>. For KI#3, AF</w:t>
      </w:r>
      <w:r w:rsidRPr="00E12D44">
        <w:t xml:space="preserve"> subscrib</w:t>
      </w:r>
      <w:r>
        <w:rPr>
          <w:rFonts w:hint="eastAsia"/>
          <w:lang w:eastAsia="zh-CN"/>
        </w:rPr>
        <w:t>es</w:t>
      </w:r>
      <w:r w:rsidRPr="00E12D44">
        <w:t xml:space="preserve"> for network information or data analytics from 5GC for the UE,</w:t>
      </w:r>
      <w:r>
        <w:t xml:space="preserve"> </w:t>
      </w:r>
      <w:r>
        <w:rPr>
          <w:rFonts w:hint="eastAsia"/>
          <w:lang w:eastAsia="zh-CN"/>
        </w:rPr>
        <w:t>and</w:t>
      </w:r>
      <w:r>
        <w:t xml:space="preserve"> </w:t>
      </w:r>
      <w:r w:rsidRPr="00E525C6">
        <w:t>NF/NWDAF</w:t>
      </w:r>
      <w:r w:rsidRPr="00E12D44">
        <w:t xml:space="preserve"> </w:t>
      </w:r>
      <w:r>
        <w:rPr>
          <w:rFonts w:hint="eastAsia"/>
          <w:lang w:eastAsia="zh-CN"/>
        </w:rPr>
        <w:t>n</w:t>
      </w:r>
      <w:r w:rsidRPr="00E12D44">
        <w:t>otif</w:t>
      </w:r>
      <w:r>
        <w:rPr>
          <w:rFonts w:hint="eastAsia"/>
          <w:lang w:eastAsia="zh-CN"/>
        </w:rPr>
        <w:t>ies</w:t>
      </w:r>
      <w:r w:rsidRPr="00E12D44">
        <w:t xml:space="preserve"> AF about the non-AF Session/PDU Session specific network information or data analytics.</w:t>
      </w:r>
    </w:p>
    <w:p w14:paraId="0D1625B5" w14:textId="77777777" w:rsidR="004643C3" w:rsidRDefault="004643C3" w:rsidP="004643C3"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32</w:t>
      </w:r>
      <w:r w:rsidRPr="009F2CD6">
        <w:t xml:space="preserve"> proposes </w:t>
      </w:r>
      <w:r>
        <w:t xml:space="preserve">that 5GC NWDAF </w:t>
      </w:r>
      <w:r>
        <w:rPr>
          <w:rFonts w:hint="eastAsia"/>
          <w:lang w:eastAsia="zh-CN"/>
        </w:rPr>
        <w:t>provides</w:t>
      </w:r>
      <w:r>
        <w:t xml:space="preserve"> </w:t>
      </w:r>
      <w:r>
        <w:rPr>
          <w:rFonts w:hint="eastAsia"/>
          <w:lang w:eastAsia="zh-CN"/>
        </w:rPr>
        <w:t>enhanced</w:t>
      </w:r>
      <w:r>
        <w:t xml:space="preserve"> </w:t>
      </w:r>
      <w:r w:rsidRPr="00794BD0">
        <w:t>"DN Performance", "Observed Service Experience"</w:t>
      </w:r>
      <w:r>
        <w:t xml:space="preserve"> </w:t>
      </w:r>
      <w:r>
        <w:rPr>
          <w:rFonts w:hint="eastAsia"/>
          <w:lang w:eastAsia="zh-CN"/>
        </w:rPr>
        <w:t>analytics</w:t>
      </w:r>
      <w:r>
        <w:t xml:space="preserve"> </w:t>
      </w:r>
      <w:r>
        <w:rPr>
          <w:rFonts w:hint="eastAsia"/>
          <w:lang w:eastAsia="zh-CN"/>
        </w:rPr>
        <w:t>to</w:t>
      </w:r>
      <w:r>
        <w:t xml:space="preserve"> </w:t>
      </w:r>
      <w:r>
        <w:rPr>
          <w:rFonts w:hint="eastAsia"/>
          <w:lang w:eastAsia="zh-CN"/>
        </w:rPr>
        <w:t>assist</w:t>
      </w:r>
      <w:r>
        <w:rPr>
          <w:lang w:eastAsia="zh-CN"/>
        </w:rPr>
        <w:t xml:space="preserve"> AF </w:t>
      </w:r>
      <w:r>
        <w:rPr>
          <w:rFonts w:hint="eastAsia"/>
          <w:lang w:eastAsia="zh-CN"/>
        </w:rPr>
        <w:t>to</w:t>
      </w:r>
      <w:r w:rsidRPr="00794BD0">
        <w:t xml:space="preserve"> </w:t>
      </w:r>
      <w:r w:rsidRPr="00794BD0">
        <w:rPr>
          <w:lang w:eastAsia="zh-CN"/>
        </w:rPr>
        <w:t>make AI/ML decisions for split inference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New inputs and new outputs for these existing analytics IDs are defined in this solution, for example, </w:t>
      </w:r>
      <w:r w:rsidRPr="00E525C6">
        <w:t>Statistics/predictions on traffic rate for UL</w:t>
      </w:r>
      <w:r>
        <w:t>,</w:t>
      </w:r>
      <w:r w:rsidRPr="00794BD0">
        <w:t xml:space="preserve"> </w:t>
      </w:r>
      <w:r>
        <w:t xml:space="preserve">on </w:t>
      </w:r>
      <w:r w:rsidRPr="00E525C6">
        <w:t>packet delay for UL</w:t>
      </w:r>
      <w:r>
        <w:t xml:space="preserve"> and on </w:t>
      </w:r>
      <w:r w:rsidRPr="00E525C6">
        <w:t>packet loss rate for UL</w:t>
      </w:r>
      <w:r>
        <w:t>.</w:t>
      </w:r>
    </w:p>
    <w:p w14:paraId="25B14521" w14:textId="77777777" w:rsidR="004643C3" w:rsidRDefault="004643C3" w:rsidP="004643C3"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33</w:t>
      </w:r>
      <w:r w:rsidRPr="009F2CD6">
        <w:t xml:space="preserve"> proposes </w:t>
      </w:r>
      <w:r w:rsidRPr="00CC218A">
        <w:t>a mechanism to enable the network operator to have the control for which UE is allowed for participation in the Application layer AI/ML operation. The 5G system can expose the network authorization status of the UE to the AF for the UE participation in the corresponding Application AI/ML operation. Such awareness of the network authorization status for the UE can assist the AF's decision for the UE selection for the corresponding Application AI/ML operation.</w:t>
      </w:r>
      <w:r>
        <w:t xml:space="preserve"> N</w:t>
      </w:r>
      <w:r w:rsidRPr="00E525C6">
        <w:t>etwork authorization status for the UE</w:t>
      </w:r>
      <w:r>
        <w:t xml:space="preserve"> is newly defined and stored as</w:t>
      </w:r>
      <w:r w:rsidRPr="00E525C6">
        <w:t xml:space="preserve"> subscription information</w:t>
      </w:r>
      <w:r>
        <w:t xml:space="preserve"> of UE in the UDM.</w:t>
      </w:r>
    </w:p>
    <w:p w14:paraId="015B31EC" w14:textId="3AF896BF" w:rsidR="004643C3" w:rsidRDefault="004643C3" w:rsidP="00EC5C31">
      <w:pPr>
        <w:rPr>
          <w:ins w:id="5" w:author="Google User 1- Ellen Liao " w:date="2022-09-16T02:15:00Z"/>
        </w:rPr>
      </w:pPr>
      <w:r w:rsidRPr="007F6F66">
        <w:t xml:space="preserve">Solution </w:t>
      </w:r>
      <w:r w:rsidRPr="007F6F66">
        <w:rPr>
          <w:rFonts w:hint="eastAsia"/>
          <w:lang w:eastAsia="zh-CN"/>
        </w:rPr>
        <w:t>#</w:t>
      </w:r>
      <w:r w:rsidRPr="007F6F66">
        <w:t xml:space="preserve">34 proposes that AF requests the NWDAF to provide the analytics (e.g."User Data Congestion", "Service Experience", "NF load information") to obtain the prediction/statistics for the Application AI/ML traffic transmission status. </w:t>
      </w:r>
      <w:r w:rsidRPr="007F6F66">
        <w:rPr>
          <w:lang w:eastAsia="zh-CN"/>
        </w:rPr>
        <w:t>T</w:t>
      </w:r>
      <w:r w:rsidRPr="007F6F66">
        <w:rPr>
          <w:rFonts w:hint="eastAsia"/>
          <w:lang w:eastAsia="zh-CN"/>
        </w:rPr>
        <w:t xml:space="preserve">hen, the </w:t>
      </w:r>
      <w:r w:rsidRPr="007F6F66">
        <w:rPr>
          <w:lang w:eastAsia="zh-CN"/>
        </w:rPr>
        <w:t xml:space="preserve">analytics results </w:t>
      </w:r>
      <w:r w:rsidRPr="007F6F66">
        <w:t>(e.g. NF resource usage, NF load, QoS flow level data for the</w:t>
      </w:r>
      <w:r w:rsidRPr="001E2E08">
        <w:t xml:space="preserve"> Application AI/ML traffic) can be exposed to the AF to assist the Application AI/ML traffic transmission. </w:t>
      </w:r>
    </w:p>
    <w:p w14:paraId="5EA10C55" w14:textId="6820397C" w:rsidR="004002A4" w:rsidRDefault="004002A4" w:rsidP="004002A4">
      <w:pPr>
        <w:rPr>
          <w:ins w:id="6" w:author="Google User 1 - Ellen Liao " w:date="2022-09-29T21:04:00Z"/>
        </w:rPr>
      </w:pPr>
      <w:ins w:id="7" w:author="Google User 1 - Ellen Liao " w:date="2022-09-29T21:04:00Z">
        <w:r>
          <w:t>For user consent checking support</w:t>
        </w:r>
      </w:ins>
      <w:ins w:id="8" w:author="Google User 1 - Ellen Liao " w:date="2022-09-29T21:05:00Z">
        <w:r w:rsidR="00382B4E">
          <w:t xml:space="preserve">, Solution #39 and Solution #43 </w:t>
        </w:r>
      </w:ins>
      <w:ins w:id="9" w:author="Google User 1 - Ellen Liao " w:date="2022-09-29T21:06:00Z">
        <w:r w:rsidR="00382B4E">
          <w:t xml:space="preserve">propose </w:t>
        </w:r>
      </w:ins>
      <w:ins w:id="10" w:author="Google User 1 - Ellen Liao " w:date="2022-09-29T21:11:00Z">
        <w:r w:rsidR="004F123B">
          <w:t xml:space="preserve">that </w:t>
        </w:r>
      </w:ins>
      <w:ins w:id="11" w:author="Google User 1 - Ellen Liao " w:date="2022-09-29T21:07:00Z">
        <w:r w:rsidR="004F123B">
          <w:t>AF request</w:t>
        </w:r>
      </w:ins>
      <w:ins w:id="12" w:author="Google User 1 - Ellen Liao " w:date="2022-09-29T21:12:00Z">
        <w:r w:rsidR="004F123B">
          <w:t>s</w:t>
        </w:r>
      </w:ins>
      <w:ins w:id="13" w:author="Google User 1 - Ellen Liao " w:date="2022-09-29T21:07:00Z">
        <w:r w:rsidR="004F123B">
          <w:t xml:space="preserve"> for triggering </w:t>
        </w:r>
      </w:ins>
      <w:ins w:id="14" w:author="Google User 1 - Ellen Liao " w:date="2022-09-29T21:06:00Z">
        <w:r w:rsidR="00382B4E">
          <w:t>user consent checking</w:t>
        </w:r>
      </w:ins>
      <w:ins w:id="15" w:author="Google User 1 - Ellen Liao " w:date="2022-09-29T21:07:00Z">
        <w:r w:rsidR="004F123B">
          <w:t xml:space="preserve"> in 5GC</w:t>
        </w:r>
      </w:ins>
      <w:ins w:id="16" w:author="Google User 1 - Ellen Liao " w:date="2022-09-29T21:08:00Z">
        <w:r w:rsidR="004F123B">
          <w:t xml:space="preserve"> for Event/Analytics Exposure.</w:t>
        </w:r>
      </w:ins>
    </w:p>
    <w:p w14:paraId="63630047" w14:textId="4BF13F28" w:rsidR="004002A4" w:rsidRDefault="004002A4" w:rsidP="004002A4">
      <w:pPr>
        <w:rPr>
          <w:ins w:id="17" w:author="Google User 1 - Ellen Liao " w:date="2022-09-29T21:04:00Z"/>
        </w:rPr>
      </w:pPr>
      <w:ins w:id="18" w:author="Google User 1 - Ellen Liao " w:date="2022-09-29T21:04:00Z">
        <w:r w:rsidRPr="004002A4">
          <w:t>Sol</w:t>
        </w:r>
      </w:ins>
      <w:ins w:id="19" w:author="Google User 1 - Ellen Liao " w:date="2022-09-29T21:28:00Z">
        <w:r w:rsidR="00CB3ACB">
          <w:t>ution</w:t>
        </w:r>
      </w:ins>
      <w:ins w:id="20" w:author="Google User 1 - Ellen Liao " w:date="2022-09-29T21:04:00Z">
        <w:r w:rsidRPr="004002A4">
          <w:t xml:space="preserve"> #39 proposes that </w:t>
        </w:r>
        <w:r w:rsidRPr="004002A4">
          <w:rPr>
            <w:lang w:eastAsia="zh-CN"/>
          </w:rPr>
          <w:t xml:space="preserve">AF ensures that the UEs associated to the UE group ID have application users consent in place and then </w:t>
        </w:r>
        <w:r w:rsidRPr="004002A4">
          <w:t xml:space="preserve">reuse existing Event/Analytics exposure mechanisms such as UE location, CM state, UE reachability, etc., to supports 5GC assistance for application FL operation. The AF request for Event/Analytics Exposure includes user consent indication to enable NEF for user consent checking from UDM which stores </w:t>
        </w:r>
        <w:r w:rsidRPr="004002A4">
          <w:rPr>
            <w:color w:val="000000" w:themeColor="text1"/>
          </w:rPr>
          <w:t xml:space="preserve">user consent for Event/Analytics Exposure in subscription information. Alternatively, </w:t>
        </w:r>
        <w:r w:rsidRPr="004002A4">
          <w:t xml:space="preserve">a new AF request message </w:t>
        </w:r>
        <w:r w:rsidRPr="004002A4">
          <w:rPr>
            <w:rFonts w:eastAsia="等线"/>
            <w:lang w:eastAsia="zh-CN"/>
          </w:rPr>
          <w:t xml:space="preserve">is proposed to check user consent for Event/Analytics Exposure before proceeding </w:t>
        </w:r>
        <w:r w:rsidRPr="004002A4">
          <w:t>existing Event/Analytics exposure mechanisms.</w:t>
        </w:r>
      </w:ins>
    </w:p>
    <w:p w14:paraId="2971BD61" w14:textId="77777777" w:rsidR="0006493E" w:rsidRPr="00BB108F" w:rsidRDefault="0006493E" w:rsidP="0006493E">
      <w:pPr>
        <w:rPr>
          <w:ins w:id="21" w:author="Google User 1 - Ellen Liao " w:date="2022-09-29T21:04:00Z"/>
          <w:lang w:val="en-US"/>
        </w:rPr>
      </w:pPr>
      <w:ins w:id="22" w:author="Google User 1 - Ellen Liao " w:date="2022-09-29T21:04:00Z">
        <w:r w:rsidRPr="0006493E">
          <w:rPr>
            <w:lang w:val="en-US"/>
          </w:rPr>
          <w:t xml:space="preserve">Solution #43 proposes that </w:t>
        </w:r>
        <w:r w:rsidRPr="0006493E">
          <w:rPr>
            <w:lang w:val="en-US" w:eastAsia="zh-CN"/>
          </w:rPr>
          <w:t>AF retrieves the user consent subscription data, indicating whether the network is allowed to expose UE related 5GC information for Event/Analytics Exposure, for the UEs in the candidate list from the UDM directly or via NEF.</w:t>
        </w:r>
      </w:ins>
    </w:p>
    <w:p w14:paraId="456616FA" w14:textId="2F58FEDA" w:rsidR="009B067A" w:rsidRDefault="002E7456" w:rsidP="00537D94">
      <w:pPr>
        <w:pStyle w:val="3"/>
        <w:ind w:left="0" w:firstLine="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 w:rsidR="00EC5C31" w:rsidRPr="00EC5C31">
        <w:rPr>
          <w:color w:val="FF0000"/>
          <w:sz w:val="40"/>
        </w:rPr>
        <w:t xml:space="preserve">*** </w:t>
      </w:r>
      <w:r w:rsidR="004643C3">
        <w:rPr>
          <w:color w:val="FF0000"/>
          <w:sz w:val="40"/>
        </w:rPr>
        <w:t>Next</w:t>
      </w:r>
      <w:r w:rsidR="00EC5C31" w:rsidRPr="00EC5C31">
        <w:rPr>
          <w:color w:val="FF0000"/>
          <w:sz w:val="40"/>
        </w:rPr>
        <w:t xml:space="preserve"> change</w:t>
      </w:r>
      <w:r w:rsidR="00842611">
        <w:rPr>
          <w:color w:val="FF0000"/>
          <w:sz w:val="40"/>
        </w:rPr>
        <w:t xml:space="preserve"> </w:t>
      </w:r>
      <w:r w:rsidR="00EC5C31" w:rsidRPr="00EC5C31">
        <w:rPr>
          <w:color w:val="FF0000"/>
          <w:sz w:val="40"/>
        </w:rPr>
        <w:t>***</w:t>
      </w:r>
      <w:r w:rsidRPr="00EC5C31">
        <w:rPr>
          <w:color w:val="FF0000"/>
          <w:sz w:val="40"/>
        </w:rPr>
        <w:t>***</w:t>
      </w:r>
    </w:p>
    <w:p w14:paraId="1251AA6E" w14:textId="77777777" w:rsidR="00C33376" w:rsidRDefault="00C33376" w:rsidP="00C33376">
      <w:pPr>
        <w:pStyle w:val="2"/>
      </w:pPr>
      <w:bookmarkStart w:id="23" w:name="_Toc112860221"/>
      <w:r>
        <w:t>8.3</w:t>
      </w:r>
      <w:r>
        <w:rPr>
          <w:rFonts w:ascii="Times New Roman" w:hAnsi="Times New Roman"/>
          <w:sz w:val="20"/>
        </w:rPr>
        <w:tab/>
      </w:r>
      <w:r w:rsidRPr="0085533E">
        <w:t>Key Issue</w:t>
      </w:r>
      <w:r>
        <w:t xml:space="preserve"> </w:t>
      </w:r>
      <w:r w:rsidRPr="0085533E">
        <w:t>#</w:t>
      </w:r>
      <w:r>
        <w:t xml:space="preserve">3: </w:t>
      </w:r>
      <w:r w:rsidRPr="004110B4">
        <w:t>5GC Information Exposure to authorized 3rd party for Application Layer AI/ML Operation</w:t>
      </w:r>
      <w:bookmarkEnd w:id="23"/>
    </w:p>
    <w:p w14:paraId="6203EAB1" w14:textId="77777777" w:rsidR="00C33376" w:rsidRDefault="00C33376" w:rsidP="00C33376">
      <w:r>
        <w:t xml:space="preserve">Proposal for the </w:t>
      </w:r>
      <w:r w:rsidRPr="0077560F">
        <w:t>interim conclusions for KI#</w:t>
      </w:r>
      <w:r>
        <w:t>3</w:t>
      </w:r>
      <w:r w:rsidRPr="0077560F">
        <w:t xml:space="preserve">: </w:t>
      </w:r>
    </w:p>
    <w:p w14:paraId="4B4F7300" w14:textId="77777777" w:rsidR="00C33376" w:rsidRPr="007F6F66" w:rsidRDefault="00C33376" w:rsidP="00C3337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Minim</w:t>
      </w:r>
      <w:r w:rsidRPr="007F6F66">
        <w:rPr>
          <w:lang w:eastAsia="zh-CN"/>
        </w:rPr>
        <w:t>ize 5GS signalling and processing overheads when exposing 5GC information to AF;</w:t>
      </w:r>
    </w:p>
    <w:p w14:paraId="41FB93A7" w14:textId="5B325E01" w:rsidR="00C33376" w:rsidRDefault="00C33376" w:rsidP="00C33376">
      <w:pPr>
        <w:pStyle w:val="B1"/>
        <w:rPr>
          <w:ins w:id="24" w:author="Google User 1- Ellen Liao " w:date="2022-09-16T01:45:00Z"/>
          <w:lang w:eastAsia="zh-CN"/>
        </w:rPr>
      </w:pPr>
      <w:r w:rsidRPr="00303D43">
        <w:rPr>
          <w:lang w:eastAsia="zh-CN"/>
        </w:rPr>
        <w:t>-</w:t>
      </w:r>
      <w:r w:rsidRPr="00303D43">
        <w:rPr>
          <w:lang w:eastAsia="zh-CN"/>
        </w:rPr>
        <w:tab/>
        <w:t>The user consent checking is also required before the UE related information or data analytics are exposed to the 3rd party</w:t>
      </w:r>
      <w:ins w:id="25" w:author="Google User 1- Ellen Liao " w:date="2022-09-16T01:45:00Z">
        <w:r w:rsidR="007F317A" w:rsidRPr="00303D43">
          <w:rPr>
            <w:lang w:eastAsia="zh-CN"/>
          </w:rPr>
          <w:t xml:space="preserve"> with the following principles:</w:t>
        </w:r>
      </w:ins>
    </w:p>
    <w:p w14:paraId="40D52485" w14:textId="77777777" w:rsidR="0024699B" w:rsidRPr="0024699B" w:rsidRDefault="0024699B">
      <w:pPr>
        <w:pStyle w:val="af1"/>
        <w:numPr>
          <w:ilvl w:val="0"/>
          <w:numId w:val="1"/>
        </w:numPr>
        <w:rPr>
          <w:ins w:id="26" w:author="Google User 1 - Ellen Liao " w:date="2022-09-29T21:20:00Z"/>
          <w:sz w:val="20"/>
          <w:szCs w:val="20"/>
        </w:rPr>
      </w:pPr>
      <w:ins w:id="27" w:author="Google User 1 - Ellen Liao " w:date="2022-09-29T21:19:00Z">
        <w:r w:rsidRPr="0024699B">
          <w:rPr>
            <w:sz w:val="20"/>
            <w:szCs w:val="20"/>
          </w:rPr>
          <w:t xml:space="preserve">AF ensures that the UEs associated to the UE group ID have application users consent in place and then reuse existing Event/Analytics exposure mechanisms such as UE location, CM state, UE reachability, etc., to supports 5GC assistance for application FL operation. </w:t>
        </w:r>
      </w:ins>
    </w:p>
    <w:p w14:paraId="33589B1E" w14:textId="17B4F801" w:rsidR="0024699B" w:rsidRPr="00A0211D" w:rsidRDefault="0024699B" w:rsidP="00683B2B">
      <w:pPr>
        <w:pStyle w:val="af1"/>
        <w:numPr>
          <w:ilvl w:val="0"/>
          <w:numId w:val="1"/>
        </w:numPr>
        <w:rPr>
          <w:ins w:id="28" w:author="Google User 1 - Ellen Liao " w:date="2022-09-29T21:20:00Z"/>
          <w:sz w:val="20"/>
          <w:szCs w:val="20"/>
          <w:highlight w:val="green"/>
          <w:rPrChange w:id="29" w:author="HWr01" w:date="2022-10-09T15:47:00Z">
            <w:rPr>
              <w:ins w:id="30" w:author="Google User 1 - Ellen Liao " w:date="2022-09-29T21:20:00Z"/>
              <w:sz w:val="20"/>
              <w:szCs w:val="20"/>
            </w:rPr>
          </w:rPrChange>
        </w:rPr>
      </w:pPr>
      <w:ins w:id="31" w:author="Google User 1 - Ellen Liao " w:date="2022-09-29T21:19:00Z">
        <w:r w:rsidRPr="00A0211D">
          <w:rPr>
            <w:sz w:val="20"/>
            <w:szCs w:val="20"/>
            <w:highlight w:val="green"/>
            <w:rPrChange w:id="32" w:author="HWr01" w:date="2022-10-09T15:47:00Z">
              <w:rPr>
                <w:sz w:val="20"/>
                <w:szCs w:val="20"/>
              </w:rPr>
            </w:rPrChange>
          </w:rPr>
          <w:t xml:space="preserve">The </w:t>
        </w:r>
        <w:del w:id="33" w:author="HWr01" w:date="2022-10-09T15:36:00Z">
          <w:r w:rsidRPr="00A0211D" w:rsidDel="00683B2B">
            <w:rPr>
              <w:sz w:val="20"/>
              <w:szCs w:val="20"/>
              <w:highlight w:val="green"/>
              <w:rPrChange w:id="34" w:author="HWr01" w:date="2022-10-09T15:47:00Z">
                <w:rPr>
                  <w:sz w:val="20"/>
                  <w:szCs w:val="20"/>
                </w:rPr>
              </w:rPrChange>
            </w:rPr>
            <w:delText xml:space="preserve">AF request for Event/Analytics Exposure includes user consent indication to enable NEF </w:delText>
          </w:r>
        </w:del>
      </w:ins>
      <w:ins w:id="35" w:author="HWr01" w:date="2022-10-09T15:36:00Z">
        <w:r w:rsidR="00683B2B" w:rsidRPr="00A0211D">
          <w:rPr>
            <w:sz w:val="20"/>
            <w:szCs w:val="20"/>
            <w:highlight w:val="green"/>
            <w:rPrChange w:id="36" w:author="HWr01" w:date="2022-10-09T15:47:00Z">
              <w:rPr>
                <w:sz w:val="20"/>
                <w:szCs w:val="20"/>
              </w:rPr>
            </w:rPrChange>
          </w:rPr>
          <w:t>user consent enforcement point</w:t>
        </w:r>
      </w:ins>
      <w:ins w:id="37" w:author="HWr01" w:date="2022-10-09T15:37:00Z">
        <w:r w:rsidR="00E02DBC" w:rsidRPr="00A0211D">
          <w:rPr>
            <w:sz w:val="20"/>
            <w:szCs w:val="20"/>
            <w:highlight w:val="green"/>
            <w:rPrChange w:id="38" w:author="HWr01" w:date="2022-10-09T15:47:00Z">
              <w:rPr>
                <w:sz w:val="20"/>
                <w:szCs w:val="20"/>
              </w:rPr>
            </w:rPrChange>
          </w:rPr>
          <w:t xml:space="preserve"> (</w:t>
        </w:r>
        <w:r w:rsidR="00986631" w:rsidRPr="00A0211D">
          <w:rPr>
            <w:sz w:val="20"/>
            <w:szCs w:val="20"/>
            <w:highlight w:val="green"/>
            <w:rPrChange w:id="39" w:author="HWr01" w:date="2022-10-09T15:47:00Z">
              <w:rPr>
                <w:sz w:val="20"/>
                <w:szCs w:val="20"/>
              </w:rPr>
            </w:rPrChange>
          </w:rPr>
          <w:t xml:space="preserve">e.g. </w:t>
        </w:r>
        <w:r w:rsidR="00053E8C" w:rsidRPr="00A0211D">
          <w:rPr>
            <w:sz w:val="20"/>
            <w:szCs w:val="20"/>
            <w:highlight w:val="green"/>
            <w:rPrChange w:id="40" w:author="HWr01" w:date="2022-10-09T15:47:00Z">
              <w:rPr>
                <w:sz w:val="20"/>
                <w:szCs w:val="20"/>
              </w:rPr>
            </w:rPrChange>
          </w:rPr>
          <w:t>NEF</w:t>
        </w:r>
        <w:r w:rsidR="00C3120C" w:rsidRPr="00A0211D">
          <w:rPr>
            <w:sz w:val="20"/>
            <w:szCs w:val="20"/>
            <w:highlight w:val="green"/>
            <w:rPrChange w:id="41" w:author="HWr01" w:date="2022-10-09T15:47:00Z">
              <w:rPr>
                <w:sz w:val="20"/>
                <w:szCs w:val="20"/>
              </w:rPr>
            </w:rPrChange>
          </w:rPr>
          <w:t>, NWDAF</w:t>
        </w:r>
        <w:r w:rsidR="00E02DBC" w:rsidRPr="00A0211D">
          <w:rPr>
            <w:sz w:val="20"/>
            <w:szCs w:val="20"/>
            <w:highlight w:val="green"/>
            <w:rPrChange w:id="42" w:author="HWr01" w:date="2022-10-09T15:47:00Z">
              <w:rPr>
                <w:sz w:val="20"/>
                <w:szCs w:val="20"/>
              </w:rPr>
            </w:rPrChange>
          </w:rPr>
          <w:t>)</w:t>
        </w:r>
      </w:ins>
      <w:ins w:id="43" w:author="HWr01" w:date="2022-10-09T15:36:00Z">
        <w:r w:rsidR="009866D2" w:rsidRPr="00A0211D">
          <w:rPr>
            <w:sz w:val="20"/>
            <w:szCs w:val="20"/>
            <w:highlight w:val="green"/>
            <w:rPrChange w:id="44" w:author="HWr01" w:date="2022-10-09T15:47:00Z">
              <w:rPr>
                <w:sz w:val="20"/>
                <w:szCs w:val="20"/>
              </w:rPr>
            </w:rPrChange>
          </w:rPr>
          <w:t xml:space="preserve"> </w:t>
        </w:r>
        <w:r w:rsidR="00A064C5" w:rsidRPr="00A0211D">
          <w:rPr>
            <w:sz w:val="20"/>
            <w:szCs w:val="20"/>
            <w:highlight w:val="green"/>
            <w:rPrChange w:id="45" w:author="HWr01" w:date="2022-10-09T15:47:00Z">
              <w:rPr>
                <w:sz w:val="20"/>
                <w:szCs w:val="20"/>
              </w:rPr>
            </w:rPrChange>
          </w:rPr>
          <w:t xml:space="preserve">could be </w:t>
        </w:r>
        <w:r w:rsidR="002629A9" w:rsidRPr="00A0211D">
          <w:rPr>
            <w:sz w:val="20"/>
            <w:szCs w:val="20"/>
            <w:highlight w:val="green"/>
            <w:rPrChange w:id="46" w:author="HWr01" w:date="2022-10-09T15:47:00Z">
              <w:rPr>
                <w:sz w:val="20"/>
                <w:szCs w:val="20"/>
              </w:rPr>
            </w:rPrChange>
          </w:rPr>
          <w:t>triggered</w:t>
        </w:r>
        <w:r w:rsidR="00EA263B" w:rsidRPr="00A0211D">
          <w:rPr>
            <w:sz w:val="20"/>
            <w:szCs w:val="20"/>
            <w:highlight w:val="green"/>
            <w:rPrChange w:id="47" w:author="HWr01" w:date="2022-10-09T15:47:00Z">
              <w:rPr>
                <w:sz w:val="20"/>
                <w:szCs w:val="20"/>
              </w:rPr>
            </w:rPrChange>
          </w:rPr>
          <w:t xml:space="preserve"> </w:t>
        </w:r>
        <w:r w:rsidR="008061E0" w:rsidRPr="00A0211D">
          <w:rPr>
            <w:sz w:val="20"/>
            <w:szCs w:val="20"/>
            <w:highlight w:val="green"/>
            <w:rPrChange w:id="48" w:author="HWr01" w:date="2022-10-09T15:47:00Z">
              <w:rPr>
                <w:sz w:val="20"/>
                <w:szCs w:val="20"/>
              </w:rPr>
            </w:rPrChange>
          </w:rPr>
          <w:t xml:space="preserve">by the AF </w:t>
        </w:r>
      </w:ins>
      <w:ins w:id="49" w:author="Google User 1 - Ellen Liao " w:date="2022-09-29T21:19:00Z">
        <w:r w:rsidRPr="00A0211D">
          <w:rPr>
            <w:sz w:val="20"/>
            <w:szCs w:val="20"/>
            <w:highlight w:val="green"/>
            <w:rPrChange w:id="50" w:author="HWr01" w:date="2022-10-09T15:47:00Z">
              <w:rPr>
                <w:sz w:val="20"/>
                <w:szCs w:val="20"/>
              </w:rPr>
            </w:rPrChange>
          </w:rPr>
          <w:t xml:space="preserve">for user consent checking from UDM which stores </w:t>
        </w:r>
        <w:r w:rsidRPr="00A0211D">
          <w:rPr>
            <w:color w:val="000000" w:themeColor="text1"/>
            <w:sz w:val="20"/>
            <w:szCs w:val="20"/>
            <w:highlight w:val="green"/>
            <w:rPrChange w:id="51" w:author="HWr01" w:date="2022-10-09T15:47:00Z">
              <w:rPr>
                <w:color w:val="000000" w:themeColor="text1"/>
                <w:sz w:val="20"/>
                <w:szCs w:val="20"/>
              </w:rPr>
            </w:rPrChange>
          </w:rPr>
          <w:t xml:space="preserve">user consent for Event/Analytics Exposure in subscription information. </w:t>
        </w:r>
      </w:ins>
    </w:p>
    <w:p w14:paraId="26EA165E" w14:textId="10D74AD1" w:rsidR="0024699B" w:rsidRPr="00A0211D" w:rsidDel="00E6707A" w:rsidRDefault="0024699B">
      <w:pPr>
        <w:pStyle w:val="af1"/>
        <w:numPr>
          <w:ilvl w:val="0"/>
          <w:numId w:val="1"/>
        </w:numPr>
        <w:rPr>
          <w:ins w:id="52" w:author="Google User 1 - Ellen Liao " w:date="2022-09-29T21:24:00Z"/>
          <w:del w:id="53" w:author="HWr01" w:date="2022-10-09T15:37:00Z"/>
          <w:sz w:val="20"/>
          <w:szCs w:val="20"/>
          <w:highlight w:val="green"/>
          <w:rPrChange w:id="54" w:author="HWr01" w:date="2022-10-09T15:47:00Z">
            <w:rPr>
              <w:ins w:id="55" w:author="Google User 1 - Ellen Liao " w:date="2022-09-29T21:24:00Z"/>
              <w:del w:id="56" w:author="HWr01" w:date="2022-10-09T15:37:00Z"/>
              <w:sz w:val="20"/>
              <w:szCs w:val="20"/>
            </w:rPr>
          </w:rPrChange>
        </w:rPr>
      </w:pPr>
      <w:ins w:id="57" w:author="Google User 1 - Ellen Liao " w:date="2022-09-29T21:20:00Z">
        <w:del w:id="58" w:author="HWr01" w:date="2022-10-09T15:37:00Z">
          <w:r w:rsidRPr="00A0211D" w:rsidDel="00E6707A">
            <w:rPr>
              <w:color w:val="000000" w:themeColor="text1"/>
              <w:sz w:val="20"/>
              <w:szCs w:val="20"/>
              <w:highlight w:val="green"/>
              <w:rPrChange w:id="59" w:author="HWr01" w:date="2022-10-09T15:47:00Z">
                <w:rPr>
                  <w:color w:val="000000" w:themeColor="text1"/>
                  <w:sz w:val="20"/>
                  <w:szCs w:val="20"/>
                </w:rPr>
              </w:rPrChange>
            </w:rPr>
            <w:delText>A</w:delText>
          </w:r>
        </w:del>
      </w:ins>
      <w:ins w:id="60" w:author="Google User 1 - Ellen Liao " w:date="2022-09-29T21:19:00Z">
        <w:del w:id="61" w:author="HWr01" w:date="2022-10-09T15:37:00Z">
          <w:r w:rsidRPr="00A0211D" w:rsidDel="00E6707A">
            <w:rPr>
              <w:sz w:val="20"/>
              <w:szCs w:val="20"/>
              <w:highlight w:val="green"/>
              <w:rPrChange w:id="62" w:author="HWr01" w:date="2022-10-09T15:47:00Z">
                <w:rPr>
                  <w:sz w:val="20"/>
                  <w:szCs w:val="20"/>
                </w:rPr>
              </w:rPrChange>
            </w:rPr>
            <w:delText xml:space="preserve"> new AF request message</w:delText>
          </w:r>
        </w:del>
      </w:ins>
      <w:ins w:id="63" w:author="Google User 1 - Ellen Liao " w:date="2022-09-29T21:22:00Z">
        <w:del w:id="64" w:author="HWr01" w:date="2022-10-09T15:37:00Z">
          <w:r w:rsidRPr="00A0211D" w:rsidDel="00E6707A">
            <w:rPr>
              <w:sz w:val="20"/>
              <w:szCs w:val="20"/>
              <w:highlight w:val="green"/>
              <w:rPrChange w:id="65" w:author="HWr01" w:date="2022-10-09T15:47:00Z">
                <w:rPr>
                  <w:sz w:val="20"/>
                  <w:szCs w:val="20"/>
                </w:rPr>
              </w:rPrChange>
            </w:rPr>
            <w:delText xml:space="preserve"> also </w:delText>
          </w:r>
        </w:del>
      </w:ins>
      <w:ins w:id="66" w:author="Google User 1 - Ellen Liao " w:date="2022-09-29T21:23:00Z">
        <w:del w:id="67" w:author="HWr01" w:date="2022-10-09T15:37:00Z">
          <w:r w:rsidRPr="00A0211D" w:rsidDel="00E6707A">
            <w:rPr>
              <w:sz w:val="20"/>
              <w:szCs w:val="20"/>
              <w:highlight w:val="green"/>
              <w:rPrChange w:id="68" w:author="HWr01" w:date="2022-10-09T15:47:00Z">
                <w:rPr>
                  <w:sz w:val="20"/>
                  <w:szCs w:val="20"/>
                </w:rPr>
              </w:rPrChange>
            </w:rPr>
            <w:delText>support</w:delText>
          </w:r>
          <w:r w:rsidR="00545109" w:rsidRPr="00A0211D" w:rsidDel="00E6707A">
            <w:rPr>
              <w:sz w:val="20"/>
              <w:szCs w:val="20"/>
              <w:highlight w:val="green"/>
              <w:rPrChange w:id="69" w:author="HWr01" w:date="2022-10-09T15:47:00Z">
                <w:rPr>
                  <w:sz w:val="20"/>
                  <w:szCs w:val="20"/>
                </w:rPr>
              </w:rPrChange>
            </w:rPr>
            <w:delText>s</w:delText>
          </w:r>
        </w:del>
      </w:ins>
      <w:ins w:id="70" w:author="Google User 1 - Ellen Liao " w:date="2022-09-29T21:21:00Z">
        <w:del w:id="71" w:author="HWr01" w:date="2022-10-09T15:37:00Z">
          <w:r w:rsidRPr="00A0211D" w:rsidDel="00E6707A">
            <w:rPr>
              <w:sz w:val="20"/>
              <w:szCs w:val="20"/>
              <w:highlight w:val="green"/>
              <w:rPrChange w:id="72" w:author="HWr01" w:date="2022-10-09T15:47:00Z">
                <w:rPr>
                  <w:sz w:val="20"/>
                  <w:szCs w:val="20"/>
                </w:rPr>
              </w:rPrChange>
            </w:rPr>
            <w:delText xml:space="preserve"> </w:delText>
          </w:r>
        </w:del>
      </w:ins>
      <w:ins w:id="73" w:author="Google User 1 - Ellen Liao " w:date="2022-09-29T21:19:00Z">
        <w:del w:id="74" w:author="HWr01" w:date="2022-10-09T15:37:00Z">
          <w:r w:rsidRPr="00A0211D" w:rsidDel="00E6707A">
            <w:rPr>
              <w:rFonts w:eastAsia="等线"/>
              <w:sz w:val="20"/>
              <w:szCs w:val="20"/>
              <w:highlight w:val="green"/>
              <w:rPrChange w:id="75" w:author="HWr01" w:date="2022-10-09T15:47:00Z">
                <w:rPr>
                  <w:rFonts w:eastAsia="等线"/>
                  <w:sz w:val="20"/>
                  <w:szCs w:val="20"/>
                </w:rPr>
              </w:rPrChange>
            </w:rPr>
            <w:delText xml:space="preserve">to </w:delText>
          </w:r>
        </w:del>
      </w:ins>
      <w:ins w:id="76" w:author="Google User 1 - Ellen Liao " w:date="2022-09-29T21:23:00Z">
        <w:del w:id="77" w:author="HWr01" w:date="2022-10-09T15:37:00Z">
          <w:r w:rsidR="00545109" w:rsidRPr="00A0211D" w:rsidDel="00E6707A">
            <w:rPr>
              <w:rFonts w:eastAsia="等线"/>
              <w:sz w:val="20"/>
              <w:szCs w:val="20"/>
              <w:highlight w:val="green"/>
              <w:rPrChange w:id="78" w:author="HWr01" w:date="2022-10-09T15:47:00Z">
                <w:rPr>
                  <w:rFonts w:eastAsia="等线"/>
                  <w:sz w:val="20"/>
                  <w:szCs w:val="20"/>
                </w:rPr>
              </w:rPrChange>
            </w:rPr>
            <w:delText xml:space="preserve">check </w:delText>
          </w:r>
        </w:del>
      </w:ins>
      <w:ins w:id="79" w:author="Google User 1 - Ellen Liao " w:date="2022-09-29T21:19:00Z">
        <w:del w:id="80" w:author="HWr01" w:date="2022-10-09T15:37:00Z">
          <w:r w:rsidRPr="00A0211D" w:rsidDel="00E6707A">
            <w:rPr>
              <w:rFonts w:eastAsia="等线"/>
              <w:sz w:val="20"/>
              <w:szCs w:val="20"/>
              <w:highlight w:val="green"/>
              <w:rPrChange w:id="81" w:author="HWr01" w:date="2022-10-09T15:47:00Z">
                <w:rPr>
                  <w:rFonts w:eastAsia="等线"/>
                  <w:sz w:val="20"/>
                  <w:szCs w:val="20"/>
                </w:rPr>
              </w:rPrChange>
            </w:rPr>
            <w:delText xml:space="preserve">user consent for Event/Analytics Exposure before proceeding </w:delText>
          </w:r>
          <w:r w:rsidRPr="00A0211D" w:rsidDel="00E6707A">
            <w:rPr>
              <w:sz w:val="20"/>
              <w:szCs w:val="20"/>
              <w:highlight w:val="green"/>
              <w:rPrChange w:id="82" w:author="HWr01" w:date="2022-10-09T15:47:00Z">
                <w:rPr>
                  <w:sz w:val="20"/>
                  <w:szCs w:val="20"/>
                </w:rPr>
              </w:rPrChange>
            </w:rPr>
            <w:delText>existing Event/Analytics exposure mechanisms.</w:delText>
          </w:r>
        </w:del>
      </w:ins>
    </w:p>
    <w:p w14:paraId="0B04B0ED" w14:textId="77777777" w:rsidR="00505A79" w:rsidRPr="00A0211D" w:rsidRDefault="00505A79" w:rsidP="00505A79">
      <w:pPr>
        <w:pStyle w:val="EditorsNote"/>
        <w:overflowPunct/>
        <w:autoSpaceDE/>
        <w:autoSpaceDN/>
        <w:adjustRightInd/>
        <w:jc w:val="both"/>
        <w:textAlignment w:val="auto"/>
        <w:rPr>
          <w:ins w:id="83" w:author="Google User 1 - Ellen Liao " w:date="2022-09-29T21:24:00Z"/>
          <w:rFonts w:eastAsia="Malgun Gothic"/>
          <w:highlight w:val="green"/>
          <w:lang w:eastAsia="ko-KR"/>
          <w:rPrChange w:id="84" w:author="HWr01" w:date="2022-10-09T15:47:00Z">
            <w:rPr>
              <w:ins w:id="85" w:author="Google User 1 - Ellen Liao " w:date="2022-09-29T21:24:00Z"/>
              <w:rFonts w:eastAsia="Malgun Gothic"/>
              <w:lang w:eastAsia="ko-KR"/>
            </w:rPr>
          </w:rPrChange>
        </w:rPr>
      </w:pPr>
    </w:p>
    <w:p w14:paraId="6065DB8F" w14:textId="3F457D0A" w:rsidR="00505A79" w:rsidRPr="009069B5" w:rsidRDefault="00505A79" w:rsidP="009069B5">
      <w:pPr>
        <w:pStyle w:val="NO"/>
        <w:rPr>
          <w:color w:val="auto"/>
          <w:lang w:eastAsia="zh-CN"/>
          <w:rPrChange w:id="86" w:author="HWr01" w:date="2022-10-09T15:41:00Z">
            <w:rPr>
              <w:rFonts w:eastAsia="Malgun Gothic"/>
              <w:lang w:eastAsia="ko-KR"/>
            </w:rPr>
          </w:rPrChange>
        </w:rPr>
        <w:pPrChange w:id="87" w:author="HWr01" w:date="2022-10-09T15:41:00Z">
          <w:pPr>
            <w:pStyle w:val="EditorsNote"/>
            <w:overflowPunct/>
            <w:autoSpaceDE/>
            <w:autoSpaceDN/>
            <w:adjustRightInd/>
            <w:jc w:val="both"/>
            <w:textAlignment w:val="auto"/>
          </w:pPr>
        </w:pPrChange>
      </w:pPr>
      <w:ins w:id="88" w:author="Google User 1 - Ellen Liao " w:date="2022-09-29T21:24:00Z">
        <w:del w:id="89" w:author="HWr01" w:date="2022-10-09T15:41:00Z">
          <w:r w:rsidRPr="00A0211D" w:rsidDel="005648ED">
            <w:rPr>
              <w:color w:val="auto"/>
              <w:highlight w:val="green"/>
              <w:lang w:eastAsia="zh-CN"/>
              <w:rPrChange w:id="90" w:author="HWr01" w:date="2022-10-09T15:47:00Z">
                <w:rPr>
                  <w:rFonts w:eastAsia="Malgun Gothic"/>
                  <w:lang w:eastAsia="ko-KR"/>
                </w:rPr>
              </w:rPrChange>
            </w:rPr>
            <w:delText xml:space="preserve">Editor's </w:delText>
          </w:r>
        </w:del>
      </w:ins>
      <w:ins w:id="91" w:author="Google User 1 - Ellen Liao " w:date="2022-09-29T21:25:00Z">
        <w:del w:id="92" w:author="HWr01" w:date="2022-10-09T15:41:00Z">
          <w:r w:rsidRPr="00A0211D" w:rsidDel="005648ED">
            <w:rPr>
              <w:color w:val="auto"/>
              <w:highlight w:val="green"/>
              <w:lang w:eastAsia="zh-CN"/>
              <w:rPrChange w:id="93" w:author="HWr01" w:date="2022-10-09T15:47:00Z">
                <w:rPr>
                  <w:rFonts w:eastAsia="Malgun Gothic"/>
                  <w:lang w:eastAsia="ko-KR"/>
                </w:rPr>
              </w:rPrChange>
            </w:rPr>
            <w:delText>N</w:delText>
          </w:r>
        </w:del>
      </w:ins>
      <w:ins w:id="94" w:author="Google User 1 - Ellen Liao " w:date="2022-09-29T21:24:00Z">
        <w:del w:id="95" w:author="HWr01" w:date="2022-10-09T15:41:00Z">
          <w:r w:rsidRPr="00A0211D" w:rsidDel="005648ED">
            <w:rPr>
              <w:color w:val="auto"/>
              <w:highlight w:val="green"/>
              <w:lang w:eastAsia="zh-CN"/>
              <w:rPrChange w:id="96" w:author="HWr01" w:date="2022-10-09T15:47:00Z">
                <w:rPr>
                  <w:rFonts w:eastAsia="Malgun Gothic"/>
                  <w:lang w:eastAsia="ko-KR"/>
                </w:rPr>
              </w:rPrChange>
            </w:rPr>
            <w:delText>ote</w:delText>
          </w:r>
        </w:del>
      </w:ins>
      <w:ins w:id="97" w:author="HWr01" w:date="2022-10-09T15:41:00Z">
        <w:r w:rsidR="005648ED" w:rsidRPr="00A0211D">
          <w:rPr>
            <w:color w:val="auto"/>
            <w:highlight w:val="green"/>
            <w:lang w:eastAsia="zh-CN"/>
            <w:rPrChange w:id="98" w:author="HWr01" w:date="2022-10-09T15:47:00Z">
              <w:rPr>
                <w:rFonts w:eastAsia="Malgun Gothic"/>
                <w:lang w:eastAsia="ko-KR"/>
              </w:rPr>
            </w:rPrChange>
          </w:rPr>
          <w:t>NOTE</w:t>
        </w:r>
      </w:ins>
      <w:ins w:id="99" w:author="Google User 1 - Ellen Liao " w:date="2022-09-29T21:24:00Z">
        <w:r w:rsidRPr="00A0211D">
          <w:rPr>
            <w:color w:val="auto"/>
            <w:highlight w:val="green"/>
            <w:lang w:eastAsia="zh-CN"/>
            <w:rPrChange w:id="100" w:author="HWr01" w:date="2022-10-09T15:47:00Z">
              <w:rPr>
                <w:rFonts w:eastAsia="Malgun Gothic"/>
                <w:lang w:eastAsia="ko-KR"/>
              </w:rPr>
            </w:rPrChange>
          </w:rPr>
          <w:t>:</w:t>
        </w:r>
      </w:ins>
      <w:ins w:id="101" w:author="Google User 1 - Ellen Liao " w:date="2022-09-29T21:25:00Z">
        <w:r w:rsidRPr="00A0211D">
          <w:rPr>
            <w:color w:val="auto"/>
            <w:highlight w:val="green"/>
            <w:lang w:eastAsia="zh-CN"/>
            <w:rPrChange w:id="102" w:author="HWr01" w:date="2022-10-09T15:47:00Z">
              <w:rPr>
                <w:rFonts w:eastAsia="Malgun Gothic"/>
                <w:lang w:eastAsia="ko-KR"/>
              </w:rPr>
            </w:rPrChange>
          </w:rPr>
          <w:t xml:space="preserve"> </w:t>
        </w:r>
      </w:ins>
      <w:ins w:id="103" w:author="Google User 1 - Ellen Liao " w:date="2022-09-29T21:24:00Z">
        <w:del w:id="104" w:author="HWr01" w:date="2022-10-09T15:45:00Z">
          <w:r w:rsidRPr="00A0211D" w:rsidDel="00D9051E">
            <w:rPr>
              <w:color w:val="auto"/>
              <w:highlight w:val="green"/>
              <w:lang w:eastAsia="zh-CN"/>
              <w:rPrChange w:id="105" w:author="HWr01" w:date="2022-10-09T15:47:00Z">
                <w:rPr>
                  <w:rFonts w:eastAsia="Malgun Gothic"/>
                  <w:lang w:eastAsia="ko-KR"/>
                </w:rPr>
              </w:rPrChange>
            </w:rPr>
            <w:delText>The use of a user consent indication from AF or a new AF request message can</w:delText>
          </w:r>
        </w:del>
      </w:ins>
      <w:ins w:id="106" w:author="HWr01" w:date="2022-10-09T15:45:00Z">
        <w:r w:rsidR="00D9051E" w:rsidRPr="00A0211D">
          <w:rPr>
            <w:color w:val="auto"/>
            <w:highlight w:val="green"/>
            <w:lang w:eastAsia="zh-CN"/>
            <w:rPrChange w:id="107" w:author="HWr01" w:date="2022-10-09T15:47:00Z">
              <w:rPr>
                <w:color w:val="auto"/>
                <w:lang w:eastAsia="zh-CN"/>
              </w:rPr>
            </w:rPrChange>
          </w:rPr>
          <w:t>How</w:t>
        </w:r>
        <w:r w:rsidR="004B5556" w:rsidRPr="00A0211D">
          <w:rPr>
            <w:color w:val="auto"/>
            <w:highlight w:val="green"/>
            <w:lang w:eastAsia="zh-CN"/>
            <w:rPrChange w:id="108" w:author="HWr01" w:date="2022-10-09T15:47:00Z">
              <w:rPr>
                <w:color w:val="auto"/>
                <w:lang w:eastAsia="zh-CN"/>
              </w:rPr>
            </w:rPrChange>
          </w:rPr>
          <w:t xml:space="preserve"> the </w:t>
        </w:r>
        <w:r w:rsidR="00251E5C" w:rsidRPr="00A0211D">
          <w:rPr>
            <w:highlight w:val="green"/>
            <w:rPrChange w:id="109" w:author="HWr01" w:date="2022-10-09T15:47:00Z">
              <w:rPr/>
            </w:rPrChange>
          </w:rPr>
          <w:t>user consent enforcement point</w:t>
        </w:r>
      </w:ins>
      <w:ins w:id="110" w:author="Google User 1 - Ellen Liao " w:date="2022-09-29T21:24:00Z">
        <w:r w:rsidRPr="00A0211D">
          <w:rPr>
            <w:color w:val="auto"/>
            <w:highlight w:val="green"/>
            <w:lang w:eastAsia="zh-CN"/>
            <w:rPrChange w:id="111" w:author="HWr01" w:date="2022-10-09T15:47:00Z">
              <w:rPr>
                <w:rFonts w:eastAsia="Malgun Gothic"/>
                <w:lang w:eastAsia="ko-KR"/>
              </w:rPr>
            </w:rPrChange>
          </w:rPr>
          <w:t xml:space="preserve"> </w:t>
        </w:r>
      </w:ins>
      <w:ins w:id="112" w:author="HWr01" w:date="2022-10-09T15:45:00Z">
        <w:r w:rsidR="00B81855" w:rsidRPr="00A0211D">
          <w:rPr>
            <w:color w:val="auto"/>
            <w:highlight w:val="green"/>
            <w:lang w:eastAsia="zh-CN"/>
            <w:rPrChange w:id="113" w:author="HWr01" w:date="2022-10-09T15:47:00Z">
              <w:rPr>
                <w:color w:val="auto"/>
                <w:lang w:eastAsia="zh-CN"/>
              </w:rPr>
            </w:rPrChange>
          </w:rPr>
          <w:t xml:space="preserve">could </w:t>
        </w:r>
      </w:ins>
      <w:ins w:id="114" w:author="Google User 1 - Ellen Liao " w:date="2022-09-29T21:24:00Z">
        <w:r w:rsidRPr="00A0211D">
          <w:rPr>
            <w:color w:val="auto"/>
            <w:highlight w:val="green"/>
            <w:lang w:eastAsia="zh-CN"/>
            <w:rPrChange w:id="115" w:author="HWr01" w:date="2022-10-09T15:47:00Z">
              <w:rPr>
                <w:rFonts w:eastAsia="Malgun Gothic"/>
                <w:lang w:eastAsia="ko-KR"/>
              </w:rPr>
            </w:rPrChange>
          </w:rPr>
          <w:t>be</w:t>
        </w:r>
        <w:del w:id="116" w:author="HWr01" w:date="2022-10-09T15:45:00Z">
          <w:r w:rsidRPr="00A0211D" w:rsidDel="004460F1">
            <w:rPr>
              <w:color w:val="auto"/>
              <w:highlight w:val="green"/>
              <w:lang w:eastAsia="zh-CN"/>
              <w:rPrChange w:id="117" w:author="HWr01" w:date="2022-10-09T15:47:00Z">
                <w:rPr>
                  <w:rFonts w:eastAsia="Malgun Gothic"/>
                  <w:lang w:eastAsia="ko-KR"/>
                </w:rPr>
              </w:rPrChange>
            </w:rPr>
            <w:delText xml:space="preserve"> used to</w:delText>
          </w:r>
        </w:del>
        <w:r w:rsidRPr="00A0211D">
          <w:rPr>
            <w:color w:val="auto"/>
            <w:highlight w:val="green"/>
            <w:lang w:eastAsia="zh-CN"/>
            <w:rPrChange w:id="118" w:author="HWr01" w:date="2022-10-09T15:47:00Z">
              <w:rPr>
                <w:rFonts w:eastAsia="Malgun Gothic"/>
                <w:lang w:eastAsia="ko-KR"/>
              </w:rPr>
            </w:rPrChange>
          </w:rPr>
          <w:t xml:space="preserve"> trigger</w:t>
        </w:r>
      </w:ins>
      <w:ins w:id="119" w:author="HWr01" w:date="2022-10-09T15:46:00Z">
        <w:r w:rsidR="00720CF7" w:rsidRPr="00A0211D">
          <w:rPr>
            <w:color w:val="auto"/>
            <w:highlight w:val="green"/>
            <w:lang w:eastAsia="zh-CN"/>
            <w:rPrChange w:id="120" w:author="HWr01" w:date="2022-10-09T15:47:00Z">
              <w:rPr>
                <w:color w:val="auto"/>
                <w:lang w:eastAsia="zh-CN"/>
              </w:rPr>
            </w:rPrChange>
          </w:rPr>
          <w:t>ed</w:t>
        </w:r>
      </w:ins>
      <w:ins w:id="121" w:author="Google User 1 - Ellen Liao " w:date="2022-09-29T21:24:00Z">
        <w:r w:rsidRPr="00A0211D">
          <w:rPr>
            <w:color w:val="auto"/>
            <w:highlight w:val="green"/>
            <w:lang w:eastAsia="zh-CN"/>
            <w:rPrChange w:id="122" w:author="HWr01" w:date="2022-10-09T15:47:00Z">
              <w:rPr>
                <w:rFonts w:eastAsia="Malgun Gothic"/>
                <w:lang w:eastAsia="ko-KR"/>
              </w:rPr>
            </w:rPrChange>
          </w:rPr>
          <w:t xml:space="preserve"> </w:t>
        </w:r>
      </w:ins>
      <w:ins w:id="123" w:author="HWr01" w:date="2022-10-09T15:46:00Z">
        <w:r w:rsidR="00841A95" w:rsidRPr="00A0211D">
          <w:rPr>
            <w:highlight w:val="green"/>
            <w:rPrChange w:id="124" w:author="HWr01" w:date="2022-10-09T15:47:00Z">
              <w:rPr/>
            </w:rPrChange>
          </w:rPr>
          <w:t>by the AF</w:t>
        </w:r>
        <w:r w:rsidR="00841A95" w:rsidRPr="00A0211D">
          <w:rPr>
            <w:color w:val="auto"/>
            <w:highlight w:val="green"/>
            <w:lang w:eastAsia="zh-CN"/>
            <w:rPrChange w:id="125" w:author="HWr01" w:date="2022-10-09T15:47:00Z">
              <w:rPr>
                <w:color w:val="auto"/>
                <w:lang w:eastAsia="zh-CN"/>
              </w:rPr>
            </w:rPrChange>
          </w:rPr>
          <w:t xml:space="preserve"> </w:t>
        </w:r>
        <w:r w:rsidR="008A2874" w:rsidRPr="00A0211D">
          <w:rPr>
            <w:color w:val="auto"/>
            <w:highlight w:val="green"/>
            <w:lang w:eastAsia="zh-CN"/>
            <w:rPrChange w:id="126" w:author="HWr01" w:date="2022-10-09T15:47:00Z">
              <w:rPr>
                <w:color w:val="auto"/>
                <w:lang w:eastAsia="zh-CN"/>
              </w:rPr>
            </w:rPrChange>
          </w:rPr>
          <w:t xml:space="preserve">for </w:t>
        </w:r>
      </w:ins>
      <w:ins w:id="127" w:author="Google User 1 - Ellen Liao " w:date="2022-09-29T21:24:00Z">
        <w:r w:rsidRPr="00A0211D">
          <w:rPr>
            <w:color w:val="auto"/>
            <w:highlight w:val="green"/>
            <w:lang w:eastAsia="zh-CN"/>
            <w:rPrChange w:id="128" w:author="HWr01" w:date="2022-10-09T15:47:00Z">
              <w:rPr>
                <w:rFonts w:eastAsia="Malgun Gothic"/>
                <w:lang w:eastAsia="ko-KR"/>
              </w:rPr>
            </w:rPrChange>
          </w:rPr>
          <w:t>user consent checking need to coordinate with SA3.</w:t>
        </w:r>
      </w:ins>
    </w:p>
    <w:p w14:paraId="4D24C3ED" w14:textId="4385C794" w:rsidR="00C33376" w:rsidRPr="007F6F66" w:rsidRDefault="00C33376" w:rsidP="00C33376">
      <w:pPr>
        <w:pStyle w:val="B1"/>
        <w:rPr>
          <w:rFonts w:eastAsia="Malgun Gothic"/>
          <w:lang w:eastAsia="ko-KR"/>
        </w:rPr>
      </w:pPr>
      <w:r w:rsidRPr="007F6F66">
        <w:rPr>
          <w:lang w:eastAsia="zh-CN"/>
        </w:rPr>
        <w:lastRenderedPageBreak/>
        <w:t xml:space="preserve">-  Available UL/DL data rate exposure to AF based on </w:t>
      </w:r>
      <w:r w:rsidRPr="007F6F66">
        <w:rPr>
          <w:rFonts w:eastAsia="Malgun Gothic"/>
          <w:lang w:eastAsia="ko-KR"/>
        </w:rPr>
        <w:t>AF request for data rate monitoring with solution without RAN impact</w:t>
      </w:r>
    </w:p>
    <w:p w14:paraId="21EACCE1" w14:textId="5A6E09FD" w:rsidR="0007439D" w:rsidDel="007F317A" w:rsidRDefault="00C33376" w:rsidP="0007439D">
      <w:pPr>
        <w:pStyle w:val="EditorsNote"/>
        <w:overflowPunct/>
        <w:autoSpaceDE/>
        <w:autoSpaceDN/>
        <w:adjustRightInd/>
        <w:jc w:val="both"/>
        <w:textAlignment w:val="auto"/>
        <w:rPr>
          <w:del w:id="129" w:author="Google User 1- Ellen Liao " w:date="2022-09-16T01:44:00Z"/>
          <w:rFonts w:eastAsia="Malgun Gothic"/>
          <w:lang w:eastAsia="ko-KR"/>
        </w:rPr>
      </w:pPr>
      <w:del w:id="130" w:author="Google User 1- Ellen Liao " w:date="2022-09-16T01:44:00Z">
        <w:r w:rsidRPr="00294B4E" w:rsidDel="007F317A">
          <w:rPr>
            <w:rFonts w:eastAsia="Malgun Gothic"/>
            <w:highlight w:val="yellow"/>
            <w:lang w:eastAsia="ko-KR"/>
          </w:rPr>
          <w:delText>Editor’s Note:</w:delText>
        </w:r>
        <w:r w:rsidRPr="00294B4E" w:rsidDel="007F317A">
          <w:rPr>
            <w:rFonts w:eastAsia="Malgun Gothic"/>
            <w:highlight w:val="yellow"/>
            <w:lang w:eastAsia="ko-KR"/>
          </w:rPr>
          <w:tab/>
          <w:delText>Whether the enhancement of user consent checking is required is FFS.</w:delText>
        </w:r>
      </w:del>
    </w:p>
    <w:p w14:paraId="583BF533" w14:textId="4E7BCE41" w:rsidR="00093F64" w:rsidRPr="0007439D" w:rsidRDefault="0007439D" w:rsidP="00A74BE5">
      <w:pPr>
        <w:pStyle w:val="EditorsNote"/>
        <w:overflowPunct/>
        <w:autoSpaceDE/>
        <w:autoSpaceDN/>
        <w:adjustRightInd/>
        <w:jc w:val="both"/>
        <w:textAlignment w:val="auto"/>
        <w:rPr>
          <w:rFonts w:eastAsiaTheme="minorEastAsia"/>
          <w:lang w:eastAsia="zh-CN"/>
        </w:rPr>
      </w:pPr>
      <w:r w:rsidRPr="007F6F66">
        <w:rPr>
          <w:rFonts w:eastAsia="Malgun Gothic"/>
          <w:lang w:eastAsia="ko-KR"/>
        </w:rPr>
        <w:t>Editor’s Note:</w:t>
      </w:r>
      <w:r>
        <w:rPr>
          <w:rFonts w:eastAsia="Malgun Gothic"/>
          <w:lang w:eastAsia="ko-KR"/>
        </w:rPr>
        <w:tab/>
      </w:r>
      <w:r w:rsidRPr="007F6F66">
        <w:rPr>
          <w:rFonts w:eastAsia="Malgun Gothic"/>
          <w:lang w:eastAsia="ko-KR"/>
        </w:rPr>
        <w:t>It is FFS whether any RAN impact is needed for 5GC to suppo</w:t>
      </w:r>
      <w:r>
        <w:rPr>
          <w:rFonts w:eastAsia="Malgun Gothic"/>
          <w:lang w:eastAsia="ko-KR"/>
        </w:rPr>
        <w:t xml:space="preserve">rt data rate exposure to the AF.  </w:t>
      </w:r>
    </w:p>
    <w:p w14:paraId="341C0AC6" w14:textId="3EB5C1CE" w:rsidR="00F835CE" w:rsidRDefault="002E7456" w:rsidP="002E7456">
      <w:pPr>
        <w:pStyle w:val="3"/>
        <w:ind w:left="0" w:firstLine="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 w:rsidR="00EC5C31" w:rsidRPr="00EC5C31">
        <w:rPr>
          <w:color w:val="FF0000"/>
          <w:sz w:val="40"/>
        </w:rPr>
        <w:t>*** End of changes ***</w:t>
      </w:r>
      <w:bookmarkEnd w:id="3"/>
      <w:r w:rsidRPr="00EC5C31">
        <w:rPr>
          <w:color w:val="FF0000"/>
          <w:sz w:val="40"/>
        </w:rPr>
        <w:t>***</w:t>
      </w:r>
    </w:p>
    <w:p w14:paraId="7A39953D" w14:textId="77777777" w:rsidR="006D21D1" w:rsidRPr="006D21D1" w:rsidRDefault="006D21D1" w:rsidP="006D21D1"/>
    <w:sectPr w:rsidR="006D21D1" w:rsidRPr="006D21D1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3CCD8B" w14:textId="77777777" w:rsidR="00D07B53" w:rsidRDefault="00D07B53">
      <w:r>
        <w:separator/>
      </w:r>
    </w:p>
    <w:p w14:paraId="16A62C78" w14:textId="77777777" w:rsidR="00D07B53" w:rsidRDefault="00D07B53"/>
  </w:endnote>
  <w:endnote w:type="continuationSeparator" w:id="0">
    <w:p w14:paraId="5256B2D8" w14:textId="77777777" w:rsidR="00D07B53" w:rsidRDefault="00D07B53">
      <w:r>
        <w:continuationSeparator/>
      </w:r>
    </w:p>
    <w:p w14:paraId="6317DB1D" w14:textId="77777777" w:rsidR="00D07B53" w:rsidRDefault="00D07B53"/>
  </w:endnote>
  <w:endnote w:type="continuationNotice" w:id="1">
    <w:p w14:paraId="5146A279" w14:textId="77777777" w:rsidR="00D07B53" w:rsidRDefault="00D07B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190434" w14:textId="7292B714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C30386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B1435" w14:textId="77777777" w:rsidR="00023456" w:rsidRDefault="0002345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26657C" w14:textId="77777777" w:rsidR="00D07B53" w:rsidRDefault="00D07B53">
      <w:r>
        <w:separator/>
      </w:r>
    </w:p>
    <w:p w14:paraId="5D1048F2" w14:textId="77777777" w:rsidR="00D07B53" w:rsidRDefault="00D07B53"/>
  </w:footnote>
  <w:footnote w:type="continuationSeparator" w:id="0">
    <w:p w14:paraId="1722B910" w14:textId="77777777" w:rsidR="00D07B53" w:rsidRDefault="00D07B53">
      <w:r>
        <w:continuationSeparator/>
      </w:r>
    </w:p>
    <w:p w14:paraId="2A224C0B" w14:textId="77777777" w:rsidR="00D07B53" w:rsidRDefault="00D07B53"/>
  </w:footnote>
  <w:footnote w:type="continuationNotice" w:id="1">
    <w:p w14:paraId="2D863E42" w14:textId="77777777" w:rsidR="00D07B53" w:rsidRDefault="00D07B5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8CBC7" w14:textId="77777777" w:rsidR="00023456" w:rsidRDefault="00023456"/>
  <w:p w14:paraId="1E7E7866" w14:textId="77777777" w:rsidR="00023456" w:rsidRDefault="0002345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BFB37" w14:textId="77777777" w:rsidR="00023456" w:rsidRPr="000950AB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>SA WG2 Temporary Document</w:t>
    </w:r>
  </w:p>
  <w:p w14:paraId="5F21574D" w14:textId="77777777" w:rsidR="00023456" w:rsidRPr="000950AB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950A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1249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1F1B96" w14:textId="77777777" w:rsidR="00023456" w:rsidRPr="000950AB" w:rsidRDefault="0002345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A0F43"/>
    <w:multiLevelType w:val="hybridMultilevel"/>
    <w:tmpl w:val="71762C3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679306E"/>
    <w:multiLevelType w:val="hybridMultilevel"/>
    <w:tmpl w:val="340AD760"/>
    <w:lvl w:ilvl="0" w:tplc="6E9009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r01">
    <w15:presenceInfo w15:providerId="None" w15:userId="HWr01"/>
  </w15:person>
  <w15:person w15:author="Google User 1- Ellen Liao ">
    <w15:presenceInfo w15:providerId="None" w15:userId="Google User 1- Ellen Liao "/>
  </w15:person>
  <w15:person w15:author="Google User 1 - Ellen Liao ">
    <w15:presenceInfo w15:providerId="None" w15:userId="Google User 1 - Ellen Liao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6EE"/>
    <w:rsid w:val="000010CD"/>
    <w:rsid w:val="00001F9E"/>
    <w:rsid w:val="00002833"/>
    <w:rsid w:val="00003193"/>
    <w:rsid w:val="00004D38"/>
    <w:rsid w:val="000058CA"/>
    <w:rsid w:val="0000590B"/>
    <w:rsid w:val="00005E4F"/>
    <w:rsid w:val="00006CDF"/>
    <w:rsid w:val="00006DA7"/>
    <w:rsid w:val="00007A47"/>
    <w:rsid w:val="00007A9D"/>
    <w:rsid w:val="00010F5F"/>
    <w:rsid w:val="00011389"/>
    <w:rsid w:val="00013B8A"/>
    <w:rsid w:val="00013C1E"/>
    <w:rsid w:val="00013E75"/>
    <w:rsid w:val="00013E80"/>
    <w:rsid w:val="00014302"/>
    <w:rsid w:val="000158C6"/>
    <w:rsid w:val="0001605A"/>
    <w:rsid w:val="0001664C"/>
    <w:rsid w:val="00016B0B"/>
    <w:rsid w:val="0001743F"/>
    <w:rsid w:val="00017D3E"/>
    <w:rsid w:val="00020903"/>
    <w:rsid w:val="00021C45"/>
    <w:rsid w:val="000222BA"/>
    <w:rsid w:val="00023456"/>
    <w:rsid w:val="0002390F"/>
    <w:rsid w:val="00024184"/>
    <w:rsid w:val="0002550A"/>
    <w:rsid w:val="00025AA2"/>
    <w:rsid w:val="00030C92"/>
    <w:rsid w:val="00031350"/>
    <w:rsid w:val="00031547"/>
    <w:rsid w:val="00032FAF"/>
    <w:rsid w:val="000330E7"/>
    <w:rsid w:val="0003396D"/>
    <w:rsid w:val="00033AE0"/>
    <w:rsid w:val="00034845"/>
    <w:rsid w:val="00034A9B"/>
    <w:rsid w:val="00035433"/>
    <w:rsid w:val="00036210"/>
    <w:rsid w:val="00037E3E"/>
    <w:rsid w:val="00037E6B"/>
    <w:rsid w:val="000430EF"/>
    <w:rsid w:val="00044167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25E7"/>
    <w:rsid w:val="00053E8C"/>
    <w:rsid w:val="00053F07"/>
    <w:rsid w:val="000541D6"/>
    <w:rsid w:val="000543B2"/>
    <w:rsid w:val="00055F99"/>
    <w:rsid w:val="000571D8"/>
    <w:rsid w:val="000573E1"/>
    <w:rsid w:val="000608A1"/>
    <w:rsid w:val="00060E04"/>
    <w:rsid w:val="0006111C"/>
    <w:rsid w:val="0006256D"/>
    <w:rsid w:val="000630D9"/>
    <w:rsid w:val="00064303"/>
    <w:rsid w:val="00064883"/>
    <w:rsid w:val="0006493E"/>
    <w:rsid w:val="0006554C"/>
    <w:rsid w:val="00065820"/>
    <w:rsid w:val="0006676F"/>
    <w:rsid w:val="00066940"/>
    <w:rsid w:val="00066D62"/>
    <w:rsid w:val="000670BF"/>
    <w:rsid w:val="00067591"/>
    <w:rsid w:val="00070DD9"/>
    <w:rsid w:val="000713FF"/>
    <w:rsid w:val="000719A5"/>
    <w:rsid w:val="000727BC"/>
    <w:rsid w:val="00073231"/>
    <w:rsid w:val="000742EA"/>
    <w:rsid w:val="0007439D"/>
    <w:rsid w:val="000754A3"/>
    <w:rsid w:val="00075C71"/>
    <w:rsid w:val="00076779"/>
    <w:rsid w:val="00077CA5"/>
    <w:rsid w:val="00077D47"/>
    <w:rsid w:val="00080CF0"/>
    <w:rsid w:val="00080E89"/>
    <w:rsid w:val="0008182C"/>
    <w:rsid w:val="00082557"/>
    <w:rsid w:val="00083A5F"/>
    <w:rsid w:val="00084FFC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1F8"/>
    <w:rsid w:val="000916DE"/>
    <w:rsid w:val="00091A21"/>
    <w:rsid w:val="00091E38"/>
    <w:rsid w:val="00091F25"/>
    <w:rsid w:val="00092780"/>
    <w:rsid w:val="0009288F"/>
    <w:rsid w:val="0009383B"/>
    <w:rsid w:val="00093891"/>
    <w:rsid w:val="00093F1F"/>
    <w:rsid w:val="00093F64"/>
    <w:rsid w:val="0009430E"/>
    <w:rsid w:val="000950AB"/>
    <w:rsid w:val="000957C5"/>
    <w:rsid w:val="00097243"/>
    <w:rsid w:val="000A032B"/>
    <w:rsid w:val="000A08F6"/>
    <w:rsid w:val="000A1BF9"/>
    <w:rsid w:val="000A2D53"/>
    <w:rsid w:val="000A3D96"/>
    <w:rsid w:val="000A5778"/>
    <w:rsid w:val="000A5909"/>
    <w:rsid w:val="000A5CE3"/>
    <w:rsid w:val="000A6837"/>
    <w:rsid w:val="000A697C"/>
    <w:rsid w:val="000A76E9"/>
    <w:rsid w:val="000B0586"/>
    <w:rsid w:val="000B156C"/>
    <w:rsid w:val="000B4759"/>
    <w:rsid w:val="000B4821"/>
    <w:rsid w:val="000B53CF"/>
    <w:rsid w:val="000B74E5"/>
    <w:rsid w:val="000C05DE"/>
    <w:rsid w:val="000C0AEB"/>
    <w:rsid w:val="000C1E2D"/>
    <w:rsid w:val="000C3876"/>
    <w:rsid w:val="000C7284"/>
    <w:rsid w:val="000D0DBD"/>
    <w:rsid w:val="000D320E"/>
    <w:rsid w:val="000D3B89"/>
    <w:rsid w:val="000D3E1B"/>
    <w:rsid w:val="000D61B4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57C2"/>
    <w:rsid w:val="000E7662"/>
    <w:rsid w:val="000E7AE2"/>
    <w:rsid w:val="000F0247"/>
    <w:rsid w:val="000F11BD"/>
    <w:rsid w:val="000F1325"/>
    <w:rsid w:val="000F1527"/>
    <w:rsid w:val="000F1BE9"/>
    <w:rsid w:val="000F2095"/>
    <w:rsid w:val="000F24D9"/>
    <w:rsid w:val="000F3D07"/>
    <w:rsid w:val="000F481A"/>
    <w:rsid w:val="000F49CD"/>
    <w:rsid w:val="000F5563"/>
    <w:rsid w:val="000F6893"/>
    <w:rsid w:val="00100076"/>
    <w:rsid w:val="00101A25"/>
    <w:rsid w:val="00101DD1"/>
    <w:rsid w:val="00102B0B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1C80"/>
    <w:rsid w:val="0011425A"/>
    <w:rsid w:val="001147AF"/>
    <w:rsid w:val="00117F97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4477"/>
    <w:rsid w:val="00125361"/>
    <w:rsid w:val="00125CFE"/>
    <w:rsid w:val="00125DDC"/>
    <w:rsid w:val="00126CD2"/>
    <w:rsid w:val="00127B2F"/>
    <w:rsid w:val="0013068A"/>
    <w:rsid w:val="001313DA"/>
    <w:rsid w:val="00132C1D"/>
    <w:rsid w:val="001331FA"/>
    <w:rsid w:val="001338BE"/>
    <w:rsid w:val="00133B72"/>
    <w:rsid w:val="001348B5"/>
    <w:rsid w:val="00134BF0"/>
    <w:rsid w:val="00135988"/>
    <w:rsid w:val="00135B48"/>
    <w:rsid w:val="001371CD"/>
    <w:rsid w:val="00137DA6"/>
    <w:rsid w:val="00140A1C"/>
    <w:rsid w:val="001425C4"/>
    <w:rsid w:val="00145069"/>
    <w:rsid w:val="001468A5"/>
    <w:rsid w:val="00151A7C"/>
    <w:rsid w:val="001536D1"/>
    <w:rsid w:val="00153728"/>
    <w:rsid w:val="00154054"/>
    <w:rsid w:val="00154587"/>
    <w:rsid w:val="001549ED"/>
    <w:rsid w:val="00154DC3"/>
    <w:rsid w:val="001551CB"/>
    <w:rsid w:val="00155277"/>
    <w:rsid w:val="00155C99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3225"/>
    <w:rsid w:val="00163845"/>
    <w:rsid w:val="0016457E"/>
    <w:rsid w:val="0016492A"/>
    <w:rsid w:val="00164CFD"/>
    <w:rsid w:val="0016526C"/>
    <w:rsid w:val="001655B2"/>
    <w:rsid w:val="0016629F"/>
    <w:rsid w:val="0016697F"/>
    <w:rsid w:val="00166FC0"/>
    <w:rsid w:val="00167C39"/>
    <w:rsid w:val="00171EDE"/>
    <w:rsid w:val="00171F1B"/>
    <w:rsid w:val="00171F32"/>
    <w:rsid w:val="00172CCB"/>
    <w:rsid w:val="00172D4D"/>
    <w:rsid w:val="00172DF4"/>
    <w:rsid w:val="001730BA"/>
    <w:rsid w:val="001747B5"/>
    <w:rsid w:val="00174AE4"/>
    <w:rsid w:val="00174C0E"/>
    <w:rsid w:val="00175125"/>
    <w:rsid w:val="00177A80"/>
    <w:rsid w:val="00177BDC"/>
    <w:rsid w:val="00177F27"/>
    <w:rsid w:val="001800A8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D94"/>
    <w:rsid w:val="00187E85"/>
    <w:rsid w:val="00190045"/>
    <w:rsid w:val="00191501"/>
    <w:rsid w:val="0019237E"/>
    <w:rsid w:val="00192678"/>
    <w:rsid w:val="00192E9B"/>
    <w:rsid w:val="00193EF7"/>
    <w:rsid w:val="00194010"/>
    <w:rsid w:val="001949BA"/>
    <w:rsid w:val="00194CEB"/>
    <w:rsid w:val="00195502"/>
    <w:rsid w:val="00196D6C"/>
    <w:rsid w:val="001A072A"/>
    <w:rsid w:val="001A1A12"/>
    <w:rsid w:val="001A390D"/>
    <w:rsid w:val="001A4D74"/>
    <w:rsid w:val="001A4D92"/>
    <w:rsid w:val="001A5DE6"/>
    <w:rsid w:val="001A6977"/>
    <w:rsid w:val="001A6B23"/>
    <w:rsid w:val="001B06A8"/>
    <w:rsid w:val="001B25EB"/>
    <w:rsid w:val="001B4306"/>
    <w:rsid w:val="001B4D61"/>
    <w:rsid w:val="001B50C9"/>
    <w:rsid w:val="001B5948"/>
    <w:rsid w:val="001B6310"/>
    <w:rsid w:val="001B6731"/>
    <w:rsid w:val="001B6DAA"/>
    <w:rsid w:val="001C0851"/>
    <w:rsid w:val="001C11C4"/>
    <w:rsid w:val="001C1B0C"/>
    <w:rsid w:val="001C1D5D"/>
    <w:rsid w:val="001C2C6E"/>
    <w:rsid w:val="001C32E0"/>
    <w:rsid w:val="001C363E"/>
    <w:rsid w:val="001C3686"/>
    <w:rsid w:val="001C38C3"/>
    <w:rsid w:val="001C3FFD"/>
    <w:rsid w:val="001C4080"/>
    <w:rsid w:val="001C40DD"/>
    <w:rsid w:val="001C4E7B"/>
    <w:rsid w:val="001C5508"/>
    <w:rsid w:val="001C5620"/>
    <w:rsid w:val="001C5B59"/>
    <w:rsid w:val="001D02F2"/>
    <w:rsid w:val="001D0906"/>
    <w:rsid w:val="001D18D7"/>
    <w:rsid w:val="001D39F9"/>
    <w:rsid w:val="001D4D38"/>
    <w:rsid w:val="001D4FCC"/>
    <w:rsid w:val="001D72F2"/>
    <w:rsid w:val="001D7AC3"/>
    <w:rsid w:val="001E1D20"/>
    <w:rsid w:val="001E37F3"/>
    <w:rsid w:val="001E4676"/>
    <w:rsid w:val="001E678B"/>
    <w:rsid w:val="001F0142"/>
    <w:rsid w:val="001F1013"/>
    <w:rsid w:val="001F11DD"/>
    <w:rsid w:val="001F21B2"/>
    <w:rsid w:val="001F2821"/>
    <w:rsid w:val="001F404A"/>
    <w:rsid w:val="001F408C"/>
    <w:rsid w:val="001F465F"/>
    <w:rsid w:val="001F4730"/>
    <w:rsid w:val="001F5128"/>
    <w:rsid w:val="001F5569"/>
    <w:rsid w:val="001F6D56"/>
    <w:rsid w:val="001F6DB3"/>
    <w:rsid w:val="001F7289"/>
    <w:rsid w:val="001F7D44"/>
    <w:rsid w:val="001F7FE0"/>
    <w:rsid w:val="002002DA"/>
    <w:rsid w:val="00200B62"/>
    <w:rsid w:val="00201EE4"/>
    <w:rsid w:val="00202192"/>
    <w:rsid w:val="0020360B"/>
    <w:rsid w:val="00203CDC"/>
    <w:rsid w:val="0020428C"/>
    <w:rsid w:val="00204D48"/>
    <w:rsid w:val="0020552A"/>
    <w:rsid w:val="002058C3"/>
    <w:rsid w:val="00205D6E"/>
    <w:rsid w:val="00206F1F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657"/>
    <w:rsid w:val="00215DBD"/>
    <w:rsid w:val="0021621A"/>
    <w:rsid w:val="002165CC"/>
    <w:rsid w:val="00216BE9"/>
    <w:rsid w:val="00216D99"/>
    <w:rsid w:val="00220905"/>
    <w:rsid w:val="00220B25"/>
    <w:rsid w:val="00221633"/>
    <w:rsid w:val="00222443"/>
    <w:rsid w:val="00222B85"/>
    <w:rsid w:val="00223C26"/>
    <w:rsid w:val="00224866"/>
    <w:rsid w:val="00225068"/>
    <w:rsid w:val="0022541C"/>
    <w:rsid w:val="002256B7"/>
    <w:rsid w:val="00226D64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99B"/>
    <w:rsid w:val="00246A03"/>
    <w:rsid w:val="00246ADF"/>
    <w:rsid w:val="00247B02"/>
    <w:rsid w:val="00250DAD"/>
    <w:rsid w:val="00251356"/>
    <w:rsid w:val="00251E5C"/>
    <w:rsid w:val="00253453"/>
    <w:rsid w:val="00253636"/>
    <w:rsid w:val="00253BD7"/>
    <w:rsid w:val="00253D07"/>
    <w:rsid w:val="002540C7"/>
    <w:rsid w:val="00254A58"/>
    <w:rsid w:val="00254F2D"/>
    <w:rsid w:val="0025516A"/>
    <w:rsid w:val="00255178"/>
    <w:rsid w:val="00257BB5"/>
    <w:rsid w:val="0026023C"/>
    <w:rsid w:val="00260DEE"/>
    <w:rsid w:val="00260F97"/>
    <w:rsid w:val="0026115A"/>
    <w:rsid w:val="00261A66"/>
    <w:rsid w:val="002620CD"/>
    <w:rsid w:val="00262453"/>
    <w:rsid w:val="002629A9"/>
    <w:rsid w:val="00262A6C"/>
    <w:rsid w:val="00263108"/>
    <w:rsid w:val="0026423A"/>
    <w:rsid w:val="0026442A"/>
    <w:rsid w:val="00264790"/>
    <w:rsid w:val="00264AF8"/>
    <w:rsid w:val="00264E37"/>
    <w:rsid w:val="00264E4A"/>
    <w:rsid w:val="00265671"/>
    <w:rsid w:val="00265868"/>
    <w:rsid w:val="0026598B"/>
    <w:rsid w:val="00265A58"/>
    <w:rsid w:val="00265AC6"/>
    <w:rsid w:val="00265CCD"/>
    <w:rsid w:val="0026607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5A6C"/>
    <w:rsid w:val="002776BC"/>
    <w:rsid w:val="00277793"/>
    <w:rsid w:val="00280156"/>
    <w:rsid w:val="002803D3"/>
    <w:rsid w:val="0028184D"/>
    <w:rsid w:val="0028318F"/>
    <w:rsid w:val="00283BD7"/>
    <w:rsid w:val="002846C8"/>
    <w:rsid w:val="0028744B"/>
    <w:rsid w:val="00287EF5"/>
    <w:rsid w:val="00292913"/>
    <w:rsid w:val="0029449A"/>
    <w:rsid w:val="00294E66"/>
    <w:rsid w:val="00294EA3"/>
    <w:rsid w:val="00295294"/>
    <w:rsid w:val="002952A9"/>
    <w:rsid w:val="00297560"/>
    <w:rsid w:val="00297C0A"/>
    <w:rsid w:val="002A0F97"/>
    <w:rsid w:val="002A1862"/>
    <w:rsid w:val="002A2237"/>
    <w:rsid w:val="002A2C5E"/>
    <w:rsid w:val="002A304F"/>
    <w:rsid w:val="002A497C"/>
    <w:rsid w:val="002A55F2"/>
    <w:rsid w:val="002A5B3C"/>
    <w:rsid w:val="002A5C45"/>
    <w:rsid w:val="002A68FA"/>
    <w:rsid w:val="002A7630"/>
    <w:rsid w:val="002B11B4"/>
    <w:rsid w:val="002B16B5"/>
    <w:rsid w:val="002B1737"/>
    <w:rsid w:val="002B316E"/>
    <w:rsid w:val="002B47E0"/>
    <w:rsid w:val="002B4991"/>
    <w:rsid w:val="002B5066"/>
    <w:rsid w:val="002B604E"/>
    <w:rsid w:val="002B615E"/>
    <w:rsid w:val="002B63FB"/>
    <w:rsid w:val="002B6B58"/>
    <w:rsid w:val="002B6FCB"/>
    <w:rsid w:val="002B709C"/>
    <w:rsid w:val="002B7A0B"/>
    <w:rsid w:val="002B7F5A"/>
    <w:rsid w:val="002C082F"/>
    <w:rsid w:val="002C10C4"/>
    <w:rsid w:val="002C10CA"/>
    <w:rsid w:val="002C1853"/>
    <w:rsid w:val="002C1D4C"/>
    <w:rsid w:val="002C1D6E"/>
    <w:rsid w:val="002C3264"/>
    <w:rsid w:val="002C3707"/>
    <w:rsid w:val="002C4773"/>
    <w:rsid w:val="002C4E98"/>
    <w:rsid w:val="002C4FC2"/>
    <w:rsid w:val="002C5463"/>
    <w:rsid w:val="002C5BC8"/>
    <w:rsid w:val="002C6684"/>
    <w:rsid w:val="002C6932"/>
    <w:rsid w:val="002C6CB0"/>
    <w:rsid w:val="002C6FB7"/>
    <w:rsid w:val="002D0297"/>
    <w:rsid w:val="002D0C72"/>
    <w:rsid w:val="002D0CD3"/>
    <w:rsid w:val="002D1246"/>
    <w:rsid w:val="002D168C"/>
    <w:rsid w:val="002D16F7"/>
    <w:rsid w:val="002D2824"/>
    <w:rsid w:val="002D2C4F"/>
    <w:rsid w:val="002D2D68"/>
    <w:rsid w:val="002D31EB"/>
    <w:rsid w:val="002D3CB4"/>
    <w:rsid w:val="002D4AAA"/>
    <w:rsid w:val="002D4D03"/>
    <w:rsid w:val="002D52F7"/>
    <w:rsid w:val="002D5664"/>
    <w:rsid w:val="002D59E1"/>
    <w:rsid w:val="002E0398"/>
    <w:rsid w:val="002E589A"/>
    <w:rsid w:val="002E7110"/>
    <w:rsid w:val="002E7456"/>
    <w:rsid w:val="002E7C6F"/>
    <w:rsid w:val="002F0599"/>
    <w:rsid w:val="002F290F"/>
    <w:rsid w:val="002F36C7"/>
    <w:rsid w:val="002F67F6"/>
    <w:rsid w:val="002F74C9"/>
    <w:rsid w:val="003001C4"/>
    <w:rsid w:val="003010DD"/>
    <w:rsid w:val="00303D43"/>
    <w:rsid w:val="00303E9C"/>
    <w:rsid w:val="003041F1"/>
    <w:rsid w:val="00304371"/>
    <w:rsid w:val="00304549"/>
    <w:rsid w:val="00304BB1"/>
    <w:rsid w:val="00306B82"/>
    <w:rsid w:val="00306C9D"/>
    <w:rsid w:val="00310024"/>
    <w:rsid w:val="003100BC"/>
    <w:rsid w:val="00310265"/>
    <w:rsid w:val="00310F4A"/>
    <w:rsid w:val="003122F3"/>
    <w:rsid w:val="00312873"/>
    <w:rsid w:val="00312AB7"/>
    <w:rsid w:val="00312D5C"/>
    <w:rsid w:val="00312DE0"/>
    <w:rsid w:val="00312E88"/>
    <w:rsid w:val="003138E4"/>
    <w:rsid w:val="003161D7"/>
    <w:rsid w:val="003167E4"/>
    <w:rsid w:val="00316ECE"/>
    <w:rsid w:val="003171A2"/>
    <w:rsid w:val="00317C1E"/>
    <w:rsid w:val="003214B6"/>
    <w:rsid w:val="00321DEF"/>
    <w:rsid w:val="003228D7"/>
    <w:rsid w:val="00323261"/>
    <w:rsid w:val="003235D5"/>
    <w:rsid w:val="003236B5"/>
    <w:rsid w:val="00323A40"/>
    <w:rsid w:val="00323DD4"/>
    <w:rsid w:val="00325824"/>
    <w:rsid w:val="003258BF"/>
    <w:rsid w:val="00326911"/>
    <w:rsid w:val="00326BDE"/>
    <w:rsid w:val="00327293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283A"/>
    <w:rsid w:val="00343270"/>
    <w:rsid w:val="00343BB3"/>
    <w:rsid w:val="0034430F"/>
    <w:rsid w:val="00344AB7"/>
    <w:rsid w:val="00352082"/>
    <w:rsid w:val="003521FA"/>
    <w:rsid w:val="00352589"/>
    <w:rsid w:val="0035272A"/>
    <w:rsid w:val="003533FB"/>
    <w:rsid w:val="00353A7B"/>
    <w:rsid w:val="00353E04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8A0"/>
    <w:rsid w:val="00362D75"/>
    <w:rsid w:val="00362D7A"/>
    <w:rsid w:val="00363221"/>
    <w:rsid w:val="0036362B"/>
    <w:rsid w:val="003664C6"/>
    <w:rsid w:val="00366681"/>
    <w:rsid w:val="0036690D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B4E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3187"/>
    <w:rsid w:val="003A464B"/>
    <w:rsid w:val="003A4651"/>
    <w:rsid w:val="003A4B07"/>
    <w:rsid w:val="003A7A41"/>
    <w:rsid w:val="003B11F7"/>
    <w:rsid w:val="003B1795"/>
    <w:rsid w:val="003B280F"/>
    <w:rsid w:val="003B299D"/>
    <w:rsid w:val="003B31C4"/>
    <w:rsid w:val="003B37FE"/>
    <w:rsid w:val="003B4788"/>
    <w:rsid w:val="003B4DD7"/>
    <w:rsid w:val="003B6027"/>
    <w:rsid w:val="003B619B"/>
    <w:rsid w:val="003B6215"/>
    <w:rsid w:val="003B6816"/>
    <w:rsid w:val="003C019E"/>
    <w:rsid w:val="003C06D7"/>
    <w:rsid w:val="003C109D"/>
    <w:rsid w:val="003C19D3"/>
    <w:rsid w:val="003C1FDB"/>
    <w:rsid w:val="003C24C7"/>
    <w:rsid w:val="003C26EE"/>
    <w:rsid w:val="003C4832"/>
    <w:rsid w:val="003C7639"/>
    <w:rsid w:val="003C7D55"/>
    <w:rsid w:val="003C7ED3"/>
    <w:rsid w:val="003D19E4"/>
    <w:rsid w:val="003D3304"/>
    <w:rsid w:val="003D36EF"/>
    <w:rsid w:val="003D3985"/>
    <w:rsid w:val="003D3F21"/>
    <w:rsid w:val="003D41BC"/>
    <w:rsid w:val="003D5E04"/>
    <w:rsid w:val="003D7140"/>
    <w:rsid w:val="003D74EC"/>
    <w:rsid w:val="003E0D87"/>
    <w:rsid w:val="003E1624"/>
    <w:rsid w:val="003E2174"/>
    <w:rsid w:val="003E2187"/>
    <w:rsid w:val="003E234E"/>
    <w:rsid w:val="003E2434"/>
    <w:rsid w:val="003E2E84"/>
    <w:rsid w:val="003E3B76"/>
    <w:rsid w:val="003E4694"/>
    <w:rsid w:val="003E4FC1"/>
    <w:rsid w:val="003E6107"/>
    <w:rsid w:val="003E6B8D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2A4"/>
    <w:rsid w:val="004004BF"/>
    <w:rsid w:val="004006B4"/>
    <w:rsid w:val="00400951"/>
    <w:rsid w:val="00400D25"/>
    <w:rsid w:val="00400FB2"/>
    <w:rsid w:val="0040198B"/>
    <w:rsid w:val="00402021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198B"/>
    <w:rsid w:val="00411D7F"/>
    <w:rsid w:val="00412363"/>
    <w:rsid w:val="00414DA6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470"/>
    <w:rsid w:val="00426E65"/>
    <w:rsid w:val="0042711B"/>
    <w:rsid w:val="0042724B"/>
    <w:rsid w:val="0042757C"/>
    <w:rsid w:val="004275FF"/>
    <w:rsid w:val="00427C7D"/>
    <w:rsid w:val="00427D1B"/>
    <w:rsid w:val="00430EB6"/>
    <w:rsid w:val="0043220F"/>
    <w:rsid w:val="004325D3"/>
    <w:rsid w:val="00432619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1B7E"/>
    <w:rsid w:val="00442412"/>
    <w:rsid w:val="00443568"/>
    <w:rsid w:val="00444490"/>
    <w:rsid w:val="004460F1"/>
    <w:rsid w:val="004462D9"/>
    <w:rsid w:val="00446D96"/>
    <w:rsid w:val="0044789D"/>
    <w:rsid w:val="00450554"/>
    <w:rsid w:val="004515D3"/>
    <w:rsid w:val="0045251B"/>
    <w:rsid w:val="0045289B"/>
    <w:rsid w:val="0045476C"/>
    <w:rsid w:val="004561DF"/>
    <w:rsid w:val="004565FF"/>
    <w:rsid w:val="00456971"/>
    <w:rsid w:val="00457C5E"/>
    <w:rsid w:val="00462CE2"/>
    <w:rsid w:val="00462F8D"/>
    <w:rsid w:val="0046438F"/>
    <w:rsid w:val="004643C3"/>
    <w:rsid w:val="004645C7"/>
    <w:rsid w:val="004646D3"/>
    <w:rsid w:val="0046470A"/>
    <w:rsid w:val="004671CD"/>
    <w:rsid w:val="004676B7"/>
    <w:rsid w:val="00467FF2"/>
    <w:rsid w:val="004707A7"/>
    <w:rsid w:val="0047136A"/>
    <w:rsid w:val="004715DC"/>
    <w:rsid w:val="00471EC4"/>
    <w:rsid w:val="00473C84"/>
    <w:rsid w:val="00473C8F"/>
    <w:rsid w:val="00474087"/>
    <w:rsid w:val="00474B2E"/>
    <w:rsid w:val="00474E30"/>
    <w:rsid w:val="004768AF"/>
    <w:rsid w:val="004777C2"/>
    <w:rsid w:val="00477CAC"/>
    <w:rsid w:val="00477ED6"/>
    <w:rsid w:val="004806DE"/>
    <w:rsid w:val="00481A1A"/>
    <w:rsid w:val="00481DF9"/>
    <w:rsid w:val="0048377E"/>
    <w:rsid w:val="004838EE"/>
    <w:rsid w:val="00483E6F"/>
    <w:rsid w:val="004843E0"/>
    <w:rsid w:val="00484BE0"/>
    <w:rsid w:val="004850BC"/>
    <w:rsid w:val="00485634"/>
    <w:rsid w:val="00485BD7"/>
    <w:rsid w:val="004865C1"/>
    <w:rsid w:val="00486EBE"/>
    <w:rsid w:val="00487806"/>
    <w:rsid w:val="004878AB"/>
    <w:rsid w:val="0048799B"/>
    <w:rsid w:val="004918C1"/>
    <w:rsid w:val="00492E5B"/>
    <w:rsid w:val="004934E0"/>
    <w:rsid w:val="004936FB"/>
    <w:rsid w:val="0049399E"/>
    <w:rsid w:val="00494912"/>
    <w:rsid w:val="00494D33"/>
    <w:rsid w:val="004950E4"/>
    <w:rsid w:val="004959C7"/>
    <w:rsid w:val="00496947"/>
    <w:rsid w:val="00497E90"/>
    <w:rsid w:val="004A1BFD"/>
    <w:rsid w:val="004A2C3C"/>
    <w:rsid w:val="004A2E8B"/>
    <w:rsid w:val="004A30B5"/>
    <w:rsid w:val="004A63B0"/>
    <w:rsid w:val="004A68E1"/>
    <w:rsid w:val="004B0204"/>
    <w:rsid w:val="004B063A"/>
    <w:rsid w:val="004B11ED"/>
    <w:rsid w:val="004B15DB"/>
    <w:rsid w:val="004B31D9"/>
    <w:rsid w:val="004B3F11"/>
    <w:rsid w:val="004B43BD"/>
    <w:rsid w:val="004B47C8"/>
    <w:rsid w:val="004B4D8A"/>
    <w:rsid w:val="004B5556"/>
    <w:rsid w:val="004B5821"/>
    <w:rsid w:val="004B5C1D"/>
    <w:rsid w:val="004B62A1"/>
    <w:rsid w:val="004C07A6"/>
    <w:rsid w:val="004C0916"/>
    <w:rsid w:val="004C0AF9"/>
    <w:rsid w:val="004C1D9B"/>
    <w:rsid w:val="004C26CB"/>
    <w:rsid w:val="004C3042"/>
    <w:rsid w:val="004C34C8"/>
    <w:rsid w:val="004C3845"/>
    <w:rsid w:val="004C39F3"/>
    <w:rsid w:val="004C5D83"/>
    <w:rsid w:val="004C6093"/>
    <w:rsid w:val="004C6604"/>
    <w:rsid w:val="004C669B"/>
    <w:rsid w:val="004C6A53"/>
    <w:rsid w:val="004C7B11"/>
    <w:rsid w:val="004C7E6D"/>
    <w:rsid w:val="004D037D"/>
    <w:rsid w:val="004D0634"/>
    <w:rsid w:val="004D20F4"/>
    <w:rsid w:val="004D3A9C"/>
    <w:rsid w:val="004D424F"/>
    <w:rsid w:val="004D4502"/>
    <w:rsid w:val="004D6304"/>
    <w:rsid w:val="004D7A86"/>
    <w:rsid w:val="004D7E95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6724"/>
    <w:rsid w:val="004E710B"/>
    <w:rsid w:val="004E7663"/>
    <w:rsid w:val="004E7C38"/>
    <w:rsid w:val="004E7D89"/>
    <w:rsid w:val="004F05B0"/>
    <w:rsid w:val="004F123B"/>
    <w:rsid w:val="004F19CE"/>
    <w:rsid w:val="004F3EA3"/>
    <w:rsid w:val="004F416A"/>
    <w:rsid w:val="004F4D1D"/>
    <w:rsid w:val="004F57FB"/>
    <w:rsid w:val="004F6899"/>
    <w:rsid w:val="004F7AD9"/>
    <w:rsid w:val="00500803"/>
    <w:rsid w:val="005008E0"/>
    <w:rsid w:val="00501E40"/>
    <w:rsid w:val="00502058"/>
    <w:rsid w:val="00502594"/>
    <w:rsid w:val="00503BB7"/>
    <w:rsid w:val="00504318"/>
    <w:rsid w:val="00505A79"/>
    <w:rsid w:val="0050655E"/>
    <w:rsid w:val="005069C1"/>
    <w:rsid w:val="00507ED0"/>
    <w:rsid w:val="005101F2"/>
    <w:rsid w:val="005108F7"/>
    <w:rsid w:val="00510D2C"/>
    <w:rsid w:val="00510E43"/>
    <w:rsid w:val="005116DA"/>
    <w:rsid w:val="00511805"/>
    <w:rsid w:val="00512E54"/>
    <w:rsid w:val="00513CBA"/>
    <w:rsid w:val="00514177"/>
    <w:rsid w:val="00514271"/>
    <w:rsid w:val="00514880"/>
    <w:rsid w:val="00515EF6"/>
    <w:rsid w:val="00516CC7"/>
    <w:rsid w:val="0051736B"/>
    <w:rsid w:val="00520866"/>
    <w:rsid w:val="00521C00"/>
    <w:rsid w:val="005229D9"/>
    <w:rsid w:val="005245E7"/>
    <w:rsid w:val="0052472C"/>
    <w:rsid w:val="0052480C"/>
    <w:rsid w:val="00526554"/>
    <w:rsid w:val="005300DB"/>
    <w:rsid w:val="00530CEF"/>
    <w:rsid w:val="005317B7"/>
    <w:rsid w:val="005326B5"/>
    <w:rsid w:val="00534F0C"/>
    <w:rsid w:val="00534FA8"/>
    <w:rsid w:val="00535BD3"/>
    <w:rsid w:val="00535F77"/>
    <w:rsid w:val="00537275"/>
    <w:rsid w:val="00537D94"/>
    <w:rsid w:val="005422A2"/>
    <w:rsid w:val="005426B9"/>
    <w:rsid w:val="00542B38"/>
    <w:rsid w:val="00542BFA"/>
    <w:rsid w:val="00544179"/>
    <w:rsid w:val="005441D3"/>
    <w:rsid w:val="0054438B"/>
    <w:rsid w:val="0054485B"/>
    <w:rsid w:val="00545109"/>
    <w:rsid w:val="0054525B"/>
    <w:rsid w:val="005470B8"/>
    <w:rsid w:val="00547176"/>
    <w:rsid w:val="005501F0"/>
    <w:rsid w:val="0055030A"/>
    <w:rsid w:val="005506A7"/>
    <w:rsid w:val="005509C5"/>
    <w:rsid w:val="005510B7"/>
    <w:rsid w:val="00553C29"/>
    <w:rsid w:val="00554059"/>
    <w:rsid w:val="005547D2"/>
    <w:rsid w:val="00554EA3"/>
    <w:rsid w:val="00555197"/>
    <w:rsid w:val="0055610B"/>
    <w:rsid w:val="00556AD0"/>
    <w:rsid w:val="00557F94"/>
    <w:rsid w:val="005603FC"/>
    <w:rsid w:val="005606CC"/>
    <w:rsid w:val="00561066"/>
    <w:rsid w:val="005644B5"/>
    <w:rsid w:val="005648ED"/>
    <w:rsid w:val="0056598F"/>
    <w:rsid w:val="00565D9F"/>
    <w:rsid w:val="00565FF4"/>
    <w:rsid w:val="005678C9"/>
    <w:rsid w:val="00570531"/>
    <w:rsid w:val="005713C6"/>
    <w:rsid w:val="005715ED"/>
    <w:rsid w:val="005728B3"/>
    <w:rsid w:val="00572CF6"/>
    <w:rsid w:val="00572E28"/>
    <w:rsid w:val="00573278"/>
    <w:rsid w:val="005732B6"/>
    <w:rsid w:val="0057385F"/>
    <w:rsid w:val="00574D70"/>
    <w:rsid w:val="005751EB"/>
    <w:rsid w:val="005756BA"/>
    <w:rsid w:val="005764F3"/>
    <w:rsid w:val="0058052F"/>
    <w:rsid w:val="00580743"/>
    <w:rsid w:val="00580D93"/>
    <w:rsid w:val="005812D3"/>
    <w:rsid w:val="005813B0"/>
    <w:rsid w:val="00581E42"/>
    <w:rsid w:val="00582684"/>
    <w:rsid w:val="00582695"/>
    <w:rsid w:val="005827DC"/>
    <w:rsid w:val="00582B46"/>
    <w:rsid w:val="00583812"/>
    <w:rsid w:val="0058468A"/>
    <w:rsid w:val="00585028"/>
    <w:rsid w:val="00585082"/>
    <w:rsid w:val="00585505"/>
    <w:rsid w:val="00585BEE"/>
    <w:rsid w:val="00586D9A"/>
    <w:rsid w:val="00586FC8"/>
    <w:rsid w:val="00590459"/>
    <w:rsid w:val="00590C85"/>
    <w:rsid w:val="00591B16"/>
    <w:rsid w:val="0059203E"/>
    <w:rsid w:val="00592FB6"/>
    <w:rsid w:val="00593D34"/>
    <w:rsid w:val="0059401D"/>
    <w:rsid w:val="00594D31"/>
    <w:rsid w:val="00595CAE"/>
    <w:rsid w:val="00596985"/>
    <w:rsid w:val="00596CD6"/>
    <w:rsid w:val="00597BB4"/>
    <w:rsid w:val="005A0238"/>
    <w:rsid w:val="005A0CC7"/>
    <w:rsid w:val="005A20D3"/>
    <w:rsid w:val="005A23EF"/>
    <w:rsid w:val="005A2CD5"/>
    <w:rsid w:val="005A3873"/>
    <w:rsid w:val="005A42FB"/>
    <w:rsid w:val="005A4C45"/>
    <w:rsid w:val="005A5398"/>
    <w:rsid w:val="005A5734"/>
    <w:rsid w:val="005A6346"/>
    <w:rsid w:val="005A6A37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285B"/>
    <w:rsid w:val="005C35C3"/>
    <w:rsid w:val="005C50F2"/>
    <w:rsid w:val="005C5B10"/>
    <w:rsid w:val="005C5D0A"/>
    <w:rsid w:val="005C6658"/>
    <w:rsid w:val="005C67F9"/>
    <w:rsid w:val="005C796F"/>
    <w:rsid w:val="005D150D"/>
    <w:rsid w:val="005D1BEA"/>
    <w:rsid w:val="005D3482"/>
    <w:rsid w:val="005D3BE1"/>
    <w:rsid w:val="005D5212"/>
    <w:rsid w:val="005D5C80"/>
    <w:rsid w:val="005D7106"/>
    <w:rsid w:val="005E189F"/>
    <w:rsid w:val="005E1BE4"/>
    <w:rsid w:val="005E1DA2"/>
    <w:rsid w:val="005E3168"/>
    <w:rsid w:val="005E329F"/>
    <w:rsid w:val="005E4310"/>
    <w:rsid w:val="005E44C2"/>
    <w:rsid w:val="005E4B69"/>
    <w:rsid w:val="005E5586"/>
    <w:rsid w:val="005E58C2"/>
    <w:rsid w:val="005E603F"/>
    <w:rsid w:val="005E698E"/>
    <w:rsid w:val="005E6BC6"/>
    <w:rsid w:val="005F1572"/>
    <w:rsid w:val="005F214A"/>
    <w:rsid w:val="005F2F3C"/>
    <w:rsid w:val="005F36AB"/>
    <w:rsid w:val="005F36B5"/>
    <w:rsid w:val="005F3D82"/>
    <w:rsid w:val="005F3E02"/>
    <w:rsid w:val="005F3EA0"/>
    <w:rsid w:val="005F4469"/>
    <w:rsid w:val="005F5A5C"/>
    <w:rsid w:val="005F77AA"/>
    <w:rsid w:val="005F7C0D"/>
    <w:rsid w:val="006004FF"/>
    <w:rsid w:val="0060083A"/>
    <w:rsid w:val="00600BD8"/>
    <w:rsid w:val="006022A7"/>
    <w:rsid w:val="00602D5B"/>
    <w:rsid w:val="00603FA3"/>
    <w:rsid w:val="00607D4A"/>
    <w:rsid w:val="006102AA"/>
    <w:rsid w:val="00611C80"/>
    <w:rsid w:val="00612494"/>
    <w:rsid w:val="00612A1B"/>
    <w:rsid w:val="0061361C"/>
    <w:rsid w:val="00613687"/>
    <w:rsid w:val="00615014"/>
    <w:rsid w:val="0061603D"/>
    <w:rsid w:val="006164FA"/>
    <w:rsid w:val="00617A0A"/>
    <w:rsid w:val="00617DD6"/>
    <w:rsid w:val="00620294"/>
    <w:rsid w:val="00620488"/>
    <w:rsid w:val="00620534"/>
    <w:rsid w:val="00621BA6"/>
    <w:rsid w:val="00623424"/>
    <w:rsid w:val="00624A60"/>
    <w:rsid w:val="006251AB"/>
    <w:rsid w:val="006251C1"/>
    <w:rsid w:val="0062563B"/>
    <w:rsid w:val="006274B3"/>
    <w:rsid w:val="00630197"/>
    <w:rsid w:val="006305D6"/>
    <w:rsid w:val="00630A63"/>
    <w:rsid w:val="00631239"/>
    <w:rsid w:val="006314EE"/>
    <w:rsid w:val="00631D5F"/>
    <w:rsid w:val="00633707"/>
    <w:rsid w:val="00633CF3"/>
    <w:rsid w:val="00634F95"/>
    <w:rsid w:val="00635C07"/>
    <w:rsid w:val="0063622A"/>
    <w:rsid w:val="0063639E"/>
    <w:rsid w:val="0063689D"/>
    <w:rsid w:val="006400FA"/>
    <w:rsid w:val="006407CA"/>
    <w:rsid w:val="00640D60"/>
    <w:rsid w:val="006411D9"/>
    <w:rsid w:val="00641491"/>
    <w:rsid w:val="00641A6E"/>
    <w:rsid w:val="00641E29"/>
    <w:rsid w:val="0064237A"/>
    <w:rsid w:val="00642FE9"/>
    <w:rsid w:val="00643111"/>
    <w:rsid w:val="0064481B"/>
    <w:rsid w:val="00645F15"/>
    <w:rsid w:val="006462CC"/>
    <w:rsid w:val="00646A17"/>
    <w:rsid w:val="00646C56"/>
    <w:rsid w:val="0065006B"/>
    <w:rsid w:val="006503EF"/>
    <w:rsid w:val="00650B2E"/>
    <w:rsid w:val="0065130C"/>
    <w:rsid w:val="0065196A"/>
    <w:rsid w:val="006520D2"/>
    <w:rsid w:val="00652C0F"/>
    <w:rsid w:val="00653071"/>
    <w:rsid w:val="006533E2"/>
    <w:rsid w:val="00653419"/>
    <w:rsid w:val="00653AC0"/>
    <w:rsid w:val="0065413B"/>
    <w:rsid w:val="0065422E"/>
    <w:rsid w:val="00654B2B"/>
    <w:rsid w:val="00654D17"/>
    <w:rsid w:val="00657827"/>
    <w:rsid w:val="00660D06"/>
    <w:rsid w:val="006612AE"/>
    <w:rsid w:val="006612B2"/>
    <w:rsid w:val="00661680"/>
    <w:rsid w:val="006618D9"/>
    <w:rsid w:val="00662361"/>
    <w:rsid w:val="00664206"/>
    <w:rsid w:val="00664B6F"/>
    <w:rsid w:val="006671CA"/>
    <w:rsid w:val="00670347"/>
    <w:rsid w:val="00670803"/>
    <w:rsid w:val="00670970"/>
    <w:rsid w:val="00671078"/>
    <w:rsid w:val="0067122B"/>
    <w:rsid w:val="00671F0F"/>
    <w:rsid w:val="00671F5C"/>
    <w:rsid w:val="00672C50"/>
    <w:rsid w:val="00673355"/>
    <w:rsid w:val="006733DB"/>
    <w:rsid w:val="0067346D"/>
    <w:rsid w:val="006744AE"/>
    <w:rsid w:val="00674E7F"/>
    <w:rsid w:val="00674FAC"/>
    <w:rsid w:val="006807CA"/>
    <w:rsid w:val="00681662"/>
    <w:rsid w:val="0068213B"/>
    <w:rsid w:val="0068264D"/>
    <w:rsid w:val="006830D5"/>
    <w:rsid w:val="006839A5"/>
    <w:rsid w:val="00683B2B"/>
    <w:rsid w:val="006842F0"/>
    <w:rsid w:val="00684EE0"/>
    <w:rsid w:val="006850D0"/>
    <w:rsid w:val="00685E08"/>
    <w:rsid w:val="006868ED"/>
    <w:rsid w:val="00690241"/>
    <w:rsid w:val="00690472"/>
    <w:rsid w:val="006908F7"/>
    <w:rsid w:val="00691F31"/>
    <w:rsid w:val="006920A2"/>
    <w:rsid w:val="006927A9"/>
    <w:rsid w:val="00692A03"/>
    <w:rsid w:val="00693396"/>
    <w:rsid w:val="0069352A"/>
    <w:rsid w:val="00694EC1"/>
    <w:rsid w:val="006959E8"/>
    <w:rsid w:val="00695B67"/>
    <w:rsid w:val="006967BF"/>
    <w:rsid w:val="0069777C"/>
    <w:rsid w:val="006A00FA"/>
    <w:rsid w:val="006A0617"/>
    <w:rsid w:val="006A0C7D"/>
    <w:rsid w:val="006A0D1C"/>
    <w:rsid w:val="006A159B"/>
    <w:rsid w:val="006A1EA8"/>
    <w:rsid w:val="006A2069"/>
    <w:rsid w:val="006A2BD6"/>
    <w:rsid w:val="006A33EA"/>
    <w:rsid w:val="006A3920"/>
    <w:rsid w:val="006A6568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3BE1"/>
    <w:rsid w:val="006B538A"/>
    <w:rsid w:val="006B66E9"/>
    <w:rsid w:val="006B6C5E"/>
    <w:rsid w:val="006C063F"/>
    <w:rsid w:val="006C06B8"/>
    <w:rsid w:val="006C083C"/>
    <w:rsid w:val="006C11D9"/>
    <w:rsid w:val="006C1236"/>
    <w:rsid w:val="006C17B4"/>
    <w:rsid w:val="006C223C"/>
    <w:rsid w:val="006C337D"/>
    <w:rsid w:val="006C4E84"/>
    <w:rsid w:val="006C5698"/>
    <w:rsid w:val="006D210D"/>
    <w:rsid w:val="006D21D1"/>
    <w:rsid w:val="006D2442"/>
    <w:rsid w:val="006D4686"/>
    <w:rsid w:val="006D5C61"/>
    <w:rsid w:val="006D5F7E"/>
    <w:rsid w:val="006D6B93"/>
    <w:rsid w:val="006D6CC0"/>
    <w:rsid w:val="006D6CE2"/>
    <w:rsid w:val="006D73D1"/>
    <w:rsid w:val="006D73DD"/>
    <w:rsid w:val="006D7B7A"/>
    <w:rsid w:val="006E0296"/>
    <w:rsid w:val="006E0D95"/>
    <w:rsid w:val="006E15D1"/>
    <w:rsid w:val="006E2844"/>
    <w:rsid w:val="006E43CB"/>
    <w:rsid w:val="006E4B25"/>
    <w:rsid w:val="006E4E8E"/>
    <w:rsid w:val="006E519D"/>
    <w:rsid w:val="006E60F8"/>
    <w:rsid w:val="006E6C23"/>
    <w:rsid w:val="006E73F8"/>
    <w:rsid w:val="006E74D5"/>
    <w:rsid w:val="006E77F2"/>
    <w:rsid w:val="006E78E8"/>
    <w:rsid w:val="006F0BCF"/>
    <w:rsid w:val="006F168D"/>
    <w:rsid w:val="006F20B7"/>
    <w:rsid w:val="006F21EF"/>
    <w:rsid w:val="006F47D1"/>
    <w:rsid w:val="006F7744"/>
    <w:rsid w:val="006F7A20"/>
    <w:rsid w:val="007004CD"/>
    <w:rsid w:val="007011E0"/>
    <w:rsid w:val="00701B30"/>
    <w:rsid w:val="00703743"/>
    <w:rsid w:val="00704DF8"/>
    <w:rsid w:val="00705582"/>
    <w:rsid w:val="00705780"/>
    <w:rsid w:val="00705A45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B7D"/>
    <w:rsid w:val="0071480F"/>
    <w:rsid w:val="00715BC6"/>
    <w:rsid w:val="007160E7"/>
    <w:rsid w:val="0072015C"/>
    <w:rsid w:val="00720CF7"/>
    <w:rsid w:val="00721692"/>
    <w:rsid w:val="007226D4"/>
    <w:rsid w:val="00723F24"/>
    <w:rsid w:val="00725976"/>
    <w:rsid w:val="007259F7"/>
    <w:rsid w:val="007305E3"/>
    <w:rsid w:val="007307C4"/>
    <w:rsid w:val="007314F9"/>
    <w:rsid w:val="00733DE5"/>
    <w:rsid w:val="00733F6C"/>
    <w:rsid w:val="0073482C"/>
    <w:rsid w:val="007351EC"/>
    <w:rsid w:val="00735315"/>
    <w:rsid w:val="00735519"/>
    <w:rsid w:val="00735EF3"/>
    <w:rsid w:val="00735F14"/>
    <w:rsid w:val="00736BD1"/>
    <w:rsid w:val="00740779"/>
    <w:rsid w:val="0074077F"/>
    <w:rsid w:val="00742731"/>
    <w:rsid w:val="00743BDD"/>
    <w:rsid w:val="007444A3"/>
    <w:rsid w:val="007456C0"/>
    <w:rsid w:val="00746205"/>
    <w:rsid w:val="0074D730"/>
    <w:rsid w:val="0075094C"/>
    <w:rsid w:val="007512A3"/>
    <w:rsid w:val="007512DD"/>
    <w:rsid w:val="00752A7B"/>
    <w:rsid w:val="00752B70"/>
    <w:rsid w:val="00753157"/>
    <w:rsid w:val="00754710"/>
    <w:rsid w:val="007548DF"/>
    <w:rsid w:val="00755406"/>
    <w:rsid w:val="00755C69"/>
    <w:rsid w:val="00756ADD"/>
    <w:rsid w:val="00756C04"/>
    <w:rsid w:val="00761208"/>
    <w:rsid w:val="0076143B"/>
    <w:rsid w:val="00762B07"/>
    <w:rsid w:val="007646F7"/>
    <w:rsid w:val="0076524E"/>
    <w:rsid w:val="0076606E"/>
    <w:rsid w:val="00767057"/>
    <w:rsid w:val="00767B1E"/>
    <w:rsid w:val="00770091"/>
    <w:rsid w:val="00772103"/>
    <w:rsid w:val="00772D01"/>
    <w:rsid w:val="007733D5"/>
    <w:rsid w:val="00775440"/>
    <w:rsid w:val="00776D5C"/>
    <w:rsid w:val="00776F1A"/>
    <w:rsid w:val="00777078"/>
    <w:rsid w:val="00777409"/>
    <w:rsid w:val="007809F4"/>
    <w:rsid w:val="00780C78"/>
    <w:rsid w:val="00780D35"/>
    <w:rsid w:val="00781A3D"/>
    <w:rsid w:val="00781D9D"/>
    <w:rsid w:val="00783110"/>
    <w:rsid w:val="00784763"/>
    <w:rsid w:val="00785BEA"/>
    <w:rsid w:val="00790557"/>
    <w:rsid w:val="0079091D"/>
    <w:rsid w:val="00790B7F"/>
    <w:rsid w:val="00791B4B"/>
    <w:rsid w:val="00792BFD"/>
    <w:rsid w:val="00792E4E"/>
    <w:rsid w:val="0079300F"/>
    <w:rsid w:val="007934B1"/>
    <w:rsid w:val="007936A1"/>
    <w:rsid w:val="00793AEF"/>
    <w:rsid w:val="00793C8D"/>
    <w:rsid w:val="00794237"/>
    <w:rsid w:val="007944A9"/>
    <w:rsid w:val="007960F9"/>
    <w:rsid w:val="00796771"/>
    <w:rsid w:val="00796DF9"/>
    <w:rsid w:val="007978D4"/>
    <w:rsid w:val="007A1809"/>
    <w:rsid w:val="007A1F76"/>
    <w:rsid w:val="007A4DFF"/>
    <w:rsid w:val="007A5742"/>
    <w:rsid w:val="007A5AB9"/>
    <w:rsid w:val="007A5E22"/>
    <w:rsid w:val="007A6147"/>
    <w:rsid w:val="007A73E7"/>
    <w:rsid w:val="007B04F9"/>
    <w:rsid w:val="007B05DE"/>
    <w:rsid w:val="007B080D"/>
    <w:rsid w:val="007B1701"/>
    <w:rsid w:val="007B2EA4"/>
    <w:rsid w:val="007B6752"/>
    <w:rsid w:val="007B793E"/>
    <w:rsid w:val="007B7FF8"/>
    <w:rsid w:val="007C0D61"/>
    <w:rsid w:val="007C0E20"/>
    <w:rsid w:val="007C18CE"/>
    <w:rsid w:val="007C1AE9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C9"/>
    <w:rsid w:val="007D02E7"/>
    <w:rsid w:val="007D03F9"/>
    <w:rsid w:val="007D144A"/>
    <w:rsid w:val="007D2196"/>
    <w:rsid w:val="007D294B"/>
    <w:rsid w:val="007D3803"/>
    <w:rsid w:val="007D5135"/>
    <w:rsid w:val="007E17B8"/>
    <w:rsid w:val="007E1C26"/>
    <w:rsid w:val="007E4E30"/>
    <w:rsid w:val="007E54D7"/>
    <w:rsid w:val="007E5C86"/>
    <w:rsid w:val="007E76B2"/>
    <w:rsid w:val="007E7E9C"/>
    <w:rsid w:val="007F1380"/>
    <w:rsid w:val="007F1EA2"/>
    <w:rsid w:val="007F244C"/>
    <w:rsid w:val="007F263D"/>
    <w:rsid w:val="007F2C72"/>
    <w:rsid w:val="007F2E00"/>
    <w:rsid w:val="007F300D"/>
    <w:rsid w:val="007F317A"/>
    <w:rsid w:val="007F3B1A"/>
    <w:rsid w:val="007F43F5"/>
    <w:rsid w:val="007F51C9"/>
    <w:rsid w:val="007F53AB"/>
    <w:rsid w:val="008003D4"/>
    <w:rsid w:val="0080140A"/>
    <w:rsid w:val="00801797"/>
    <w:rsid w:val="00801BAF"/>
    <w:rsid w:val="00802441"/>
    <w:rsid w:val="00802BFB"/>
    <w:rsid w:val="00804E8D"/>
    <w:rsid w:val="0080561F"/>
    <w:rsid w:val="008061E0"/>
    <w:rsid w:val="00806541"/>
    <w:rsid w:val="0080661F"/>
    <w:rsid w:val="00806722"/>
    <w:rsid w:val="008073DB"/>
    <w:rsid w:val="008074F3"/>
    <w:rsid w:val="00807BA0"/>
    <w:rsid w:val="00810E75"/>
    <w:rsid w:val="00810EB6"/>
    <w:rsid w:val="00811D76"/>
    <w:rsid w:val="00812CF9"/>
    <w:rsid w:val="0081369D"/>
    <w:rsid w:val="00813A7D"/>
    <w:rsid w:val="008144F4"/>
    <w:rsid w:val="00814D0C"/>
    <w:rsid w:val="00815126"/>
    <w:rsid w:val="00816BB8"/>
    <w:rsid w:val="00816FFD"/>
    <w:rsid w:val="008176C7"/>
    <w:rsid w:val="00817841"/>
    <w:rsid w:val="0081798B"/>
    <w:rsid w:val="008205B7"/>
    <w:rsid w:val="00820945"/>
    <w:rsid w:val="00820ED0"/>
    <w:rsid w:val="00820F54"/>
    <w:rsid w:val="00821EA3"/>
    <w:rsid w:val="00822796"/>
    <w:rsid w:val="00822B9C"/>
    <w:rsid w:val="008239CF"/>
    <w:rsid w:val="00824674"/>
    <w:rsid w:val="00824BB9"/>
    <w:rsid w:val="00826CB0"/>
    <w:rsid w:val="008307B2"/>
    <w:rsid w:val="0083232B"/>
    <w:rsid w:val="008334A6"/>
    <w:rsid w:val="00833C78"/>
    <w:rsid w:val="00835176"/>
    <w:rsid w:val="00836C38"/>
    <w:rsid w:val="00841A95"/>
    <w:rsid w:val="00841CB3"/>
    <w:rsid w:val="00842611"/>
    <w:rsid w:val="00842840"/>
    <w:rsid w:val="0084713B"/>
    <w:rsid w:val="00847C02"/>
    <w:rsid w:val="00850C6B"/>
    <w:rsid w:val="008511CE"/>
    <w:rsid w:val="008514B5"/>
    <w:rsid w:val="008516AF"/>
    <w:rsid w:val="008523B2"/>
    <w:rsid w:val="008529F6"/>
    <w:rsid w:val="00852CE9"/>
    <w:rsid w:val="008535B5"/>
    <w:rsid w:val="008536E3"/>
    <w:rsid w:val="008536EB"/>
    <w:rsid w:val="0085399A"/>
    <w:rsid w:val="00855AEB"/>
    <w:rsid w:val="00856A2C"/>
    <w:rsid w:val="00856B27"/>
    <w:rsid w:val="00856EF9"/>
    <w:rsid w:val="00857158"/>
    <w:rsid w:val="00857AB6"/>
    <w:rsid w:val="008628FA"/>
    <w:rsid w:val="00862F39"/>
    <w:rsid w:val="00862F9E"/>
    <w:rsid w:val="00862FB9"/>
    <w:rsid w:val="00863BFD"/>
    <w:rsid w:val="008648BA"/>
    <w:rsid w:val="008651F1"/>
    <w:rsid w:val="00866AF8"/>
    <w:rsid w:val="00866D52"/>
    <w:rsid w:val="00871F9C"/>
    <w:rsid w:val="0087209D"/>
    <w:rsid w:val="00873273"/>
    <w:rsid w:val="00873312"/>
    <w:rsid w:val="00873442"/>
    <w:rsid w:val="008738F0"/>
    <w:rsid w:val="0087584E"/>
    <w:rsid w:val="00875AD0"/>
    <w:rsid w:val="00875BF5"/>
    <w:rsid w:val="008763F7"/>
    <w:rsid w:val="008813C4"/>
    <w:rsid w:val="0088275E"/>
    <w:rsid w:val="00883932"/>
    <w:rsid w:val="0088397F"/>
    <w:rsid w:val="008846A4"/>
    <w:rsid w:val="00885991"/>
    <w:rsid w:val="00885EC1"/>
    <w:rsid w:val="00886125"/>
    <w:rsid w:val="00886873"/>
    <w:rsid w:val="00886F91"/>
    <w:rsid w:val="008870E3"/>
    <w:rsid w:val="00887E87"/>
    <w:rsid w:val="00890A96"/>
    <w:rsid w:val="00891706"/>
    <w:rsid w:val="008928F8"/>
    <w:rsid w:val="00892E12"/>
    <w:rsid w:val="0089352A"/>
    <w:rsid w:val="0089540F"/>
    <w:rsid w:val="008958A5"/>
    <w:rsid w:val="00896618"/>
    <w:rsid w:val="008969AB"/>
    <w:rsid w:val="00897745"/>
    <w:rsid w:val="008A24AD"/>
    <w:rsid w:val="008A2874"/>
    <w:rsid w:val="008A2B5D"/>
    <w:rsid w:val="008A36E1"/>
    <w:rsid w:val="008A4466"/>
    <w:rsid w:val="008A7CFE"/>
    <w:rsid w:val="008B0E13"/>
    <w:rsid w:val="008B10C3"/>
    <w:rsid w:val="008B15CA"/>
    <w:rsid w:val="008B16DD"/>
    <w:rsid w:val="008B1A09"/>
    <w:rsid w:val="008B3C9D"/>
    <w:rsid w:val="008B438A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35B"/>
    <w:rsid w:val="008C4370"/>
    <w:rsid w:val="008C48F7"/>
    <w:rsid w:val="008C5900"/>
    <w:rsid w:val="008C76C8"/>
    <w:rsid w:val="008C77FD"/>
    <w:rsid w:val="008D0BBB"/>
    <w:rsid w:val="008D0C0A"/>
    <w:rsid w:val="008D1068"/>
    <w:rsid w:val="008D1AC4"/>
    <w:rsid w:val="008D2787"/>
    <w:rsid w:val="008D2C8C"/>
    <w:rsid w:val="008D416A"/>
    <w:rsid w:val="008D41A7"/>
    <w:rsid w:val="008D5164"/>
    <w:rsid w:val="008D5F27"/>
    <w:rsid w:val="008D63F7"/>
    <w:rsid w:val="008D6570"/>
    <w:rsid w:val="008D6881"/>
    <w:rsid w:val="008D6987"/>
    <w:rsid w:val="008E0631"/>
    <w:rsid w:val="008E0F78"/>
    <w:rsid w:val="008E2391"/>
    <w:rsid w:val="008E31B6"/>
    <w:rsid w:val="008E31E6"/>
    <w:rsid w:val="008E71B8"/>
    <w:rsid w:val="008F0AD3"/>
    <w:rsid w:val="008F137A"/>
    <w:rsid w:val="008F1FBF"/>
    <w:rsid w:val="008F3747"/>
    <w:rsid w:val="008F3BAA"/>
    <w:rsid w:val="008F51F3"/>
    <w:rsid w:val="008F65C5"/>
    <w:rsid w:val="008F764D"/>
    <w:rsid w:val="009008D7"/>
    <w:rsid w:val="00900F84"/>
    <w:rsid w:val="00901EBA"/>
    <w:rsid w:val="009024FE"/>
    <w:rsid w:val="009027DD"/>
    <w:rsid w:val="00902875"/>
    <w:rsid w:val="009029F4"/>
    <w:rsid w:val="00903B08"/>
    <w:rsid w:val="00904AD1"/>
    <w:rsid w:val="009069B5"/>
    <w:rsid w:val="00906BE0"/>
    <w:rsid w:val="00906E7E"/>
    <w:rsid w:val="0090799C"/>
    <w:rsid w:val="00907C46"/>
    <w:rsid w:val="00907E71"/>
    <w:rsid w:val="0091002A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3B3B"/>
    <w:rsid w:val="009150FA"/>
    <w:rsid w:val="009151EC"/>
    <w:rsid w:val="0091628B"/>
    <w:rsid w:val="00916896"/>
    <w:rsid w:val="0092050D"/>
    <w:rsid w:val="00920AC4"/>
    <w:rsid w:val="00920B60"/>
    <w:rsid w:val="0092101E"/>
    <w:rsid w:val="00921A94"/>
    <w:rsid w:val="00922D7A"/>
    <w:rsid w:val="00922E2B"/>
    <w:rsid w:val="00923750"/>
    <w:rsid w:val="00923C43"/>
    <w:rsid w:val="00924410"/>
    <w:rsid w:val="0092585C"/>
    <w:rsid w:val="00925A6E"/>
    <w:rsid w:val="00925D94"/>
    <w:rsid w:val="0092627A"/>
    <w:rsid w:val="009276B8"/>
    <w:rsid w:val="0093234B"/>
    <w:rsid w:val="009324A8"/>
    <w:rsid w:val="00932B34"/>
    <w:rsid w:val="009349F5"/>
    <w:rsid w:val="0093558C"/>
    <w:rsid w:val="00935720"/>
    <w:rsid w:val="00935D76"/>
    <w:rsid w:val="00935FBC"/>
    <w:rsid w:val="00936579"/>
    <w:rsid w:val="009379CF"/>
    <w:rsid w:val="009400D4"/>
    <w:rsid w:val="00941201"/>
    <w:rsid w:val="009416E2"/>
    <w:rsid w:val="00941D61"/>
    <w:rsid w:val="0094297A"/>
    <w:rsid w:val="00943CC4"/>
    <w:rsid w:val="009441F0"/>
    <w:rsid w:val="0094444D"/>
    <w:rsid w:val="00944DF5"/>
    <w:rsid w:val="00945B6A"/>
    <w:rsid w:val="009460F5"/>
    <w:rsid w:val="0094692A"/>
    <w:rsid w:val="00950286"/>
    <w:rsid w:val="009506EA"/>
    <w:rsid w:val="009521F3"/>
    <w:rsid w:val="00953220"/>
    <w:rsid w:val="0095441D"/>
    <w:rsid w:val="009546B4"/>
    <w:rsid w:val="0095490D"/>
    <w:rsid w:val="009550B8"/>
    <w:rsid w:val="00955A7E"/>
    <w:rsid w:val="00957CDD"/>
    <w:rsid w:val="00957F1D"/>
    <w:rsid w:val="00960B1C"/>
    <w:rsid w:val="009626D5"/>
    <w:rsid w:val="009631DA"/>
    <w:rsid w:val="009635F4"/>
    <w:rsid w:val="00963EB7"/>
    <w:rsid w:val="00964483"/>
    <w:rsid w:val="0096487D"/>
    <w:rsid w:val="009654FD"/>
    <w:rsid w:val="00967E4E"/>
    <w:rsid w:val="0097048C"/>
    <w:rsid w:val="009707A2"/>
    <w:rsid w:val="00971134"/>
    <w:rsid w:val="00971EEB"/>
    <w:rsid w:val="0097270F"/>
    <w:rsid w:val="0097379C"/>
    <w:rsid w:val="0097715A"/>
    <w:rsid w:val="0097749F"/>
    <w:rsid w:val="0097755F"/>
    <w:rsid w:val="00980BE7"/>
    <w:rsid w:val="0098185D"/>
    <w:rsid w:val="00981A5F"/>
    <w:rsid w:val="00981E63"/>
    <w:rsid w:val="00983B91"/>
    <w:rsid w:val="0098403E"/>
    <w:rsid w:val="009848C2"/>
    <w:rsid w:val="00984A67"/>
    <w:rsid w:val="00985BCB"/>
    <w:rsid w:val="00985D90"/>
    <w:rsid w:val="00986631"/>
    <w:rsid w:val="009866D2"/>
    <w:rsid w:val="0098681F"/>
    <w:rsid w:val="00987066"/>
    <w:rsid w:val="009871CA"/>
    <w:rsid w:val="00987796"/>
    <w:rsid w:val="0099318B"/>
    <w:rsid w:val="00993AB1"/>
    <w:rsid w:val="00993D15"/>
    <w:rsid w:val="00994A13"/>
    <w:rsid w:val="00994DB8"/>
    <w:rsid w:val="0099598C"/>
    <w:rsid w:val="0099691F"/>
    <w:rsid w:val="009975F1"/>
    <w:rsid w:val="009A024E"/>
    <w:rsid w:val="009A0E0A"/>
    <w:rsid w:val="009A3E3B"/>
    <w:rsid w:val="009A41BB"/>
    <w:rsid w:val="009A4593"/>
    <w:rsid w:val="009A4E3B"/>
    <w:rsid w:val="009A524A"/>
    <w:rsid w:val="009A52CB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1B5B"/>
    <w:rsid w:val="009C47D9"/>
    <w:rsid w:val="009C7658"/>
    <w:rsid w:val="009D00BF"/>
    <w:rsid w:val="009D06DA"/>
    <w:rsid w:val="009D1708"/>
    <w:rsid w:val="009D27A9"/>
    <w:rsid w:val="009D3655"/>
    <w:rsid w:val="009D3BD8"/>
    <w:rsid w:val="009D3F25"/>
    <w:rsid w:val="009D4D4F"/>
    <w:rsid w:val="009D4E79"/>
    <w:rsid w:val="009D5224"/>
    <w:rsid w:val="009D5E0B"/>
    <w:rsid w:val="009D6711"/>
    <w:rsid w:val="009E073A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F4"/>
    <w:rsid w:val="009F0368"/>
    <w:rsid w:val="009F077B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A0211D"/>
    <w:rsid w:val="00A024C2"/>
    <w:rsid w:val="00A02620"/>
    <w:rsid w:val="00A035C3"/>
    <w:rsid w:val="00A0622A"/>
    <w:rsid w:val="00A064C5"/>
    <w:rsid w:val="00A065C0"/>
    <w:rsid w:val="00A1068C"/>
    <w:rsid w:val="00A10D28"/>
    <w:rsid w:val="00A11A34"/>
    <w:rsid w:val="00A1247D"/>
    <w:rsid w:val="00A13259"/>
    <w:rsid w:val="00A13409"/>
    <w:rsid w:val="00A13B45"/>
    <w:rsid w:val="00A15625"/>
    <w:rsid w:val="00A15FE7"/>
    <w:rsid w:val="00A16827"/>
    <w:rsid w:val="00A16AAD"/>
    <w:rsid w:val="00A17088"/>
    <w:rsid w:val="00A17C5D"/>
    <w:rsid w:val="00A2067F"/>
    <w:rsid w:val="00A219EF"/>
    <w:rsid w:val="00A228AD"/>
    <w:rsid w:val="00A245C5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69DC"/>
    <w:rsid w:val="00A36C8F"/>
    <w:rsid w:val="00A3792E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3CB5"/>
    <w:rsid w:val="00A443CF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997"/>
    <w:rsid w:val="00A51EE2"/>
    <w:rsid w:val="00A52381"/>
    <w:rsid w:val="00A52553"/>
    <w:rsid w:val="00A53C6B"/>
    <w:rsid w:val="00A53F64"/>
    <w:rsid w:val="00A544A1"/>
    <w:rsid w:val="00A54738"/>
    <w:rsid w:val="00A548A0"/>
    <w:rsid w:val="00A54B89"/>
    <w:rsid w:val="00A55CFD"/>
    <w:rsid w:val="00A57E92"/>
    <w:rsid w:val="00A61770"/>
    <w:rsid w:val="00A61C61"/>
    <w:rsid w:val="00A61C8A"/>
    <w:rsid w:val="00A61D01"/>
    <w:rsid w:val="00A62EEE"/>
    <w:rsid w:val="00A639C4"/>
    <w:rsid w:val="00A63A16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74BE5"/>
    <w:rsid w:val="00A768FA"/>
    <w:rsid w:val="00A80642"/>
    <w:rsid w:val="00A8071D"/>
    <w:rsid w:val="00A80964"/>
    <w:rsid w:val="00A823C5"/>
    <w:rsid w:val="00A826F8"/>
    <w:rsid w:val="00A840AC"/>
    <w:rsid w:val="00A84AD3"/>
    <w:rsid w:val="00A84B5C"/>
    <w:rsid w:val="00A850C0"/>
    <w:rsid w:val="00A858E8"/>
    <w:rsid w:val="00A902A9"/>
    <w:rsid w:val="00A9082C"/>
    <w:rsid w:val="00A90BD3"/>
    <w:rsid w:val="00A92A06"/>
    <w:rsid w:val="00A92DD2"/>
    <w:rsid w:val="00A936D8"/>
    <w:rsid w:val="00A93BB5"/>
    <w:rsid w:val="00A94378"/>
    <w:rsid w:val="00A94A57"/>
    <w:rsid w:val="00A95755"/>
    <w:rsid w:val="00A962F7"/>
    <w:rsid w:val="00A9658E"/>
    <w:rsid w:val="00A96EA8"/>
    <w:rsid w:val="00A96F07"/>
    <w:rsid w:val="00AA098F"/>
    <w:rsid w:val="00AA0E90"/>
    <w:rsid w:val="00AA124D"/>
    <w:rsid w:val="00AA1CCC"/>
    <w:rsid w:val="00AA2548"/>
    <w:rsid w:val="00AA2ACB"/>
    <w:rsid w:val="00AA2E98"/>
    <w:rsid w:val="00AA3050"/>
    <w:rsid w:val="00AA307B"/>
    <w:rsid w:val="00AA30CE"/>
    <w:rsid w:val="00AA4A7C"/>
    <w:rsid w:val="00AA508F"/>
    <w:rsid w:val="00AA546C"/>
    <w:rsid w:val="00AA55BB"/>
    <w:rsid w:val="00AA6A40"/>
    <w:rsid w:val="00AA7B8F"/>
    <w:rsid w:val="00AB0BC1"/>
    <w:rsid w:val="00AB1606"/>
    <w:rsid w:val="00AB183C"/>
    <w:rsid w:val="00AB1BB9"/>
    <w:rsid w:val="00AB28F6"/>
    <w:rsid w:val="00AB2B9A"/>
    <w:rsid w:val="00AB2BA7"/>
    <w:rsid w:val="00AB428C"/>
    <w:rsid w:val="00AB42B6"/>
    <w:rsid w:val="00AB4C7D"/>
    <w:rsid w:val="00AB4E43"/>
    <w:rsid w:val="00AB4E8B"/>
    <w:rsid w:val="00AB5157"/>
    <w:rsid w:val="00AB6721"/>
    <w:rsid w:val="00AB6C0B"/>
    <w:rsid w:val="00AB6D5D"/>
    <w:rsid w:val="00AB7385"/>
    <w:rsid w:val="00AB778F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53C"/>
    <w:rsid w:val="00AD37B7"/>
    <w:rsid w:val="00AD448E"/>
    <w:rsid w:val="00AD492A"/>
    <w:rsid w:val="00AD4CF9"/>
    <w:rsid w:val="00AD5E50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029"/>
    <w:rsid w:val="00AE25B2"/>
    <w:rsid w:val="00AE458A"/>
    <w:rsid w:val="00AE4806"/>
    <w:rsid w:val="00AE570C"/>
    <w:rsid w:val="00AE58D2"/>
    <w:rsid w:val="00AE5EC0"/>
    <w:rsid w:val="00AE6C45"/>
    <w:rsid w:val="00AE7CBD"/>
    <w:rsid w:val="00AF0258"/>
    <w:rsid w:val="00AF1EF0"/>
    <w:rsid w:val="00AF4073"/>
    <w:rsid w:val="00AF5947"/>
    <w:rsid w:val="00AF5ADA"/>
    <w:rsid w:val="00AF5E00"/>
    <w:rsid w:val="00AF64E5"/>
    <w:rsid w:val="00AF726B"/>
    <w:rsid w:val="00AF7741"/>
    <w:rsid w:val="00AF7B31"/>
    <w:rsid w:val="00B00790"/>
    <w:rsid w:val="00B00C63"/>
    <w:rsid w:val="00B00D53"/>
    <w:rsid w:val="00B029E1"/>
    <w:rsid w:val="00B02C57"/>
    <w:rsid w:val="00B02E05"/>
    <w:rsid w:val="00B0401B"/>
    <w:rsid w:val="00B04404"/>
    <w:rsid w:val="00B0547A"/>
    <w:rsid w:val="00B054EB"/>
    <w:rsid w:val="00B0577C"/>
    <w:rsid w:val="00B05CA2"/>
    <w:rsid w:val="00B0630D"/>
    <w:rsid w:val="00B06A88"/>
    <w:rsid w:val="00B06CA4"/>
    <w:rsid w:val="00B06F35"/>
    <w:rsid w:val="00B078BE"/>
    <w:rsid w:val="00B07F6B"/>
    <w:rsid w:val="00B11CAD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D50"/>
    <w:rsid w:val="00B25337"/>
    <w:rsid w:val="00B256EB"/>
    <w:rsid w:val="00B25AFF"/>
    <w:rsid w:val="00B25D6C"/>
    <w:rsid w:val="00B262A0"/>
    <w:rsid w:val="00B274DB"/>
    <w:rsid w:val="00B27CF5"/>
    <w:rsid w:val="00B27EC0"/>
    <w:rsid w:val="00B30679"/>
    <w:rsid w:val="00B30B0E"/>
    <w:rsid w:val="00B31C60"/>
    <w:rsid w:val="00B32426"/>
    <w:rsid w:val="00B33162"/>
    <w:rsid w:val="00B33766"/>
    <w:rsid w:val="00B33DE5"/>
    <w:rsid w:val="00B341D4"/>
    <w:rsid w:val="00B342EB"/>
    <w:rsid w:val="00B347F0"/>
    <w:rsid w:val="00B35719"/>
    <w:rsid w:val="00B36FD3"/>
    <w:rsid w:val="00B37273"/>
    <w:rsid w:val="00B37FD3"/>
    <w:rsid w:val="00B37FEC"/>
    <w:rsid w:val="00B406A6"/>
    <w:rsid w:val="00B40B33"/>
    <w:rsid w:val="00B42626"/>
    <w:rsid w:val="00B4270D"/>
    <w:rsid w:val="00B43ADC"/>
    <w:rsid w:val="00B43CFE"/>
    <w:rsid w:val="00B4460B"/>
    <w:rsid w:val="00B44CD8"/>
    <w:rsid w:val="00B4518F"/>
    <w:rsid w:val="00B45BE3"/>
    <w:rsid w:val="00B468E7"/>
    <w:rsid w:val="00B47687"/>
    <w:rsid w:val="00B5051F"/>
    <w:rsid w:val="00B515FB"/>
    <w:rsid w:val="00B53DB2"/>
    <w:rsid w:val="00B53F0D"/>
    <w:rsid w:val="00B54516"/>
    <w:rsid w:val="00B548C0"/>
    <w:rsid w:val="00B562FC"/>
    <w:rsid w:val="00B57E74"/>
    <w:rsid w:val="00B60605"/>
    <w:rsid w:val="00B60856"/>
    <w:rsid w:val="00B60F84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4B0"/>
    <w:rsid w:val="00B80562"/>
    <w:rsid w:val="00B807C8"/>
    <w:rsid w:val="00B81432"/>
    <w:rsid w:val="00B815E6"/>
    <w:rsid w:val="00B81855"/>
    <w:rsid w:val="00B83732"/>
    <w:rsid w:val="00B83AF5"/>
    <w:rsid w:val="00B83D76"/>
    <w:rsid w:val="00B84357"/>
    <w:rsid w:val="00B84DAD"/>
    <w:rsid w:val="00B900A6"/>
    <w:rsid w:val="00B901A9"/>
    <w:rsid w:val="00B901B1"/>
    <w:rsid w:val="00B9084C"/>
    <w:rsid w:val="00B90D38"/>
    <w:rsid w:val="00B91875"/>
    <w:rsid w:val="00B91C3A"/>
    <w:rsid w:val="00B91D16"/>
    <w:rsid w:val="00B93F92"/>
    <w:rsid w:val="00B93FB7"/>
    <w:rsid w:val="00B95096"/>
    <w:rsid w:val="00B952DC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108F"/>
    <w:rsid w:val="00BB1A7D"/>
    <w:rsid w:val="00BB35C9"/>
    <w:rsid w:val="00BB3630"/>
    <w:rsid w:val="00BB609B"/>
    <w:rsid w:val="00BB6247"/>
    <w:rsid w:val="00BB62BB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A61"/>
    <w:rsid w:val="00BD2D96"/>
    <w:rsid w:val="00BD30D0"/>
    <w:rsid w:val="00BD3419"/>
    <w:rsid w:val="00BD3B26"/>
    <w:rsid w:val="00BD49C3"/>
    <w:rsid w:val="00BD4A63"/>
    <w:rsid w:val="00BD54BE"/>
    <w:rsid w:val="00BD6F37"/>
    <w:rsid w:val="00BD7620"/>
    <w:rsid w:val="00BD7BFC"/>
    <w:rsid w:val="00BE0463"/>
    <w:rsid w:val="00BE082D"/>
    <w:rsid w:val="00BE0BB1"/>
    <w:rsid w:val="00BE0E34"/>
    <w:rsid w:val="00BE1637"/>
    <w:rsid w:val="00BE2423"/>
    <w:rsid w:val="00BE33E2"/>
    <w:rsid w:val="00BE3F3B"/>
    <w:rsid w:val="00BE44C5"/>
    <w:rsid w:val="00BE4923"/>
    <w:rsid w:val="00BE5B31"/>
    <w:rsid w:val="00BE7060"/>
    <w:rsid w:val="00BE72A9"/>
    <w:rsid w:val="00BE76BA"/>
    <w:rsid w:val="00BE7B0D"/>
    <w:rsid w:val="00BE7B3F"/>
    <w:rsid w:val="00BE7F53"/>
    <w:rsid w:val="00BF1ACE"/>
    <w:rsid w:val="00BF1CDB"/>
    <w:rsid w:val="00BF341D"/>
    <w:rsid w:val="00BF369A"/>
    <w:rsid w:val="00BF49FD"/>
    <w:rsid w:val="00BF4EC3"/>
    <w:rsid w:val="00BF541B"/>
    <w:rsid w:val="00BF5B4E"/>
    <w:rsid w:val="00BF5CC5"/>
    <w:rsid w:val="00BF65C3"/>
    <w:rsid w:val="00BF6612"/>
    <w:rsid w:val="00BF6BAF"/>
    <w:rsid w:val="00BF71D4"/>
    <w:rsid w:val="00BF7EF3"/>
    <w:rsid w:val="00C0217F"/>
    <w:rsid w:val="00C03D95"/>
    <w:rsid w:val="00C07CC0"/>
    <w:rsid w:val="00C07D9E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27473"/>
    <w:rsid w:val="00C3120C"/>
    <w:rsid w:val="00C312A0"/>
    <w:rsid w:val="00C3130B"/>
    <w:rsid w:val="00C320D4"/>
    <w:rsid w:val="00C33376"/>
    <w:rsid w:val="00C3341D"/>
    <w:rsid w:val="00C34044"/>
    <w:rsid w:val="00C350FE"/>
    <w:rsid w:val="00C35F80"/>
    <w:rsid w:val="00C36220"/>
    <w:rsid w:val="00C365CC"/>
    <w:rsid w:val="00C36810"/>
    <w:rsid w:val="00C368C6"/>
    <w:rsid w:val="00C370DC"/>
    <w:rsid w:val="00C378C7"/>
    <w:rsid w:val="00C40F5A"/>
    <w:rsid w:val="00C41D70"/>
    <w:rsid w:val="00C41EC9"/>
    <w:rsid w:val="00C443E1"/>
    <w:rsid w:val="00C44CAF"/>
    <w:rsid w:val="00C4548F"/>
    <w:rsid w:val="00C45916"/>
    <w:rsid w:val="00C46B2F"/>
    <w:rsid w:val="00C46C7A"/>
    <w:rsid w:val="00C47766"/>
    <w:rsid w:val="00C47B70"/>
    <w:rsid w:val="00C50A68"/>
    <w:rsid w:val="00C51250"/>
    <w:rsid w:val="00C5180A"/>
    <w:rsid w:val="00C524B5"/>
    <w:rsid w:val="00C52575"/>
    <w:rsid w:val="00C5261E"/>
    <w:rsid w:val="00C530A1"/>
    <w:rsid w:val="00C5330E"/>
    <w:rsid w:val="00C54EA8"/>
    <w:rsid w:val="00C56D33"/>
    <w:rsid w:val="00C60B04"/>
    <w:rsid w:val="00C60F35"/>
    <w:rsid w:val="00C61352"/>
    <w:rsid w:val="00C63AC9"/>
    <w:rsid w:val="00C63CCE"/>
    <w:rsid w:val="00C644FE"/>
    <w:rsid w:val="00C65A6C"/>
    <w:rsid w:val="00C65F33"/>
    <w:rsid w:val="00C6626E"/>
    <w:rsid w:val="00C6627A"/>
    <w:rsid w:val="00C677D8"/>
    <w:rsid w:val="00C67DBA"/>
    <w:rsid w:val="00C71B40"/>
    <w:rsid w:val="00C71C7B"/>
    <w:rsid w:val="00C71E5B"/>
    <w:rsid w:val="00C72259"/>
    <w:rsid w:val="00C72B2E"/>
    <w:rsid w:val="00C73113"/>
    <w:rsid w:val="00C73116"/>
    <w:rsid w:val="00C732C4"/>
    <w:rsid w:val="00C73438"/>
    <w:rsid w:val="00C734C6"/>
    <w:rsid w:val="00C736EC"/>
    <w:rsid w:val="00C73A4D"/>
    <w:rsid w:val="00C73C11"/>
    <w:rsid w:val="00C749EF"/>
    <w:rsid w:val="00C749F0"/>
    <w:rsid w:val="00C75165"/>
    <w:rsid w:val="00C75C31"/>
    <w:rsid w:val="00C75F7C"/>
    <w:rsid w:val="00C764AA"/>
    <w:rsid w:val="00C76CBC"/>
    <w:rsid w:val="00C76D21"/>
    <w:rsid w:val="00C81743"/>
    <w:rsid w:val="00C817EB"/>
    <w:rsid w:val="00C819B9"/>
    <w:rsid w:val="00C81F35"/>
    <w:rsid w:val="00C829F3"/>
    <w:rsid w:val="00C83762"/>
    <w:rsid w:val="00C83C04"/>
    <w:rsid w:val="00C86D22"/>
    <w:rsid w:val="00C86E80"/>
    <w:rsid w:val="00C86E8A"/>
    <w:rsid w:val="00C90EBC"/>
    <w:rsid w:val="00C92891"/>
    <w:rsid w:val="00C92EE0"/>
    <w:rsid w:val="00C93494"/>
    <w:rsid w:val="00C93AEC"/>
    <w:rsid w:val="00C9456D"/>
    <w:rsid w:val="00C94962"/>
    <w:rsid w:val="00CA0905"/>
    <w:rsid w:val="00CA0EC5"/>
    <w:rsid w:val="00CA1404"/>
    <w:rsid w:val="00CA1668"/>
    <w:rsid w:val="00CA1FEB"/>
    <w:rsid w:val="00CA2029"/>
    <w:rsid w:val="00CA20C0"/>
    <w:rsid w:val="00CA34C1"/>
    <w:rsid w:val="00CA3FE1"/>
    <w:rsid w:val="00CA40A8"/>
    <w:rsid w:val="00CA4388"/>
    <w:rsid w:val="00CA4D19"/>
    <w:rsid w:val="00CA4F45"/>
    <w:rsid w:val="00CA5462"/>
    <w:rsid w:val="00CA5679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3ACB"/>
    <w:rsid w:val="00CB3B9D"/>
    <w:rsid w:val="00CB4270"/>
    <w:rsid w:val="00CB46C3"/>
    <w:rsid w:val="00CB4C32"/>
    <w:rsid w:val="00CB4E95"/>
    <w:rsid w:val="00CB5127"/>
    <w:rsid w:val="00CB517B"/>
    <w:rsid w:val="00CB56E4"/>
    <w:rsid w:val="00CB5DA1"/>
    <w:rsid w:val="00CB6E8F"/>
    <w:rsid w:val="00CB701D"/>
    <w:rsid w:val="00CB72E6"/>
    <w:rsid w:val="00CB7977"/>
    <w:rsid w:val="00CC061B"/>
    <w:rsid w:val="00CC0D4A"/>
    <w:rsid w:val="00CC0E09"/>
    <w:rsid w:val="00CC1279"/>
    <w:rsid w:val="00CC2A35"/>
    <w:rsid w:val="00CC3626"/>
    <w:rsid w:val="00CC4249"/>
    <w:rsid w:val="00CC4D4E"/>
    <w:rsid w:val="00CC5766"/>
    <w:rsid w:val="00CC5F23"/>
    <w:rsid w:val="00CC7D37"/>
    <w:rsid w:val="00CD0F14"/>
    <w:rsid w:val="00CD14EB"/>
    <w:rsid w:val="00CD16E9"/>
    <w:rsid w:val="00CD23C5"/>
    <w:rsid w:val="00CD25DB"/>
    <w:rsid w:val="00CD2CEE"/>
    <w:rsid w:val="00CD32E8"/>
    <w:rsid w:val="00CD33CC"/>
    <w:rsid w:val="00CD3576"/>
    <w:rsid w:val="00CD3677"/>
    <w:rsid w:val="00CD3E14"/>
    <w:rsid w:val="00CD5B17"/>
    <w:rsid w:val="00CD6AFB"/>
    <w:rsid w:val="00CE1B9D"/>
    <w:rsid w:val="00CE20CB"/>
    <w:rsid w:val="00CE2430"/>
    <w:rsid w:val="00CE27EE"/>
    <w:rsid w:val="00CE2833"/>
    <w:rsid w:val="00CE3079"/>
    <w:rsid w:val="00CE4917"/>
    <w:rsid w:val="00CE59B4"/>
    <w:rsid w:val="00CE6FE5"/>
    <w:rsid w:val="00CF0042"/>
    <w:rsid w:val="00CF1FDF"/>
    <w:rsid w:val="00CF2683"/>
    <w:rsid w:val="00CF290C"/>
    <w:rsid w:val="00CF2E4B"/>
    <w:rsid w:val="00CF2FD0"/>
    <w:rsid w:val="00CF3E7B"/>
    <w:rsid w:val="00CF4352"/>
    <w:rsid w:val="00CF4675"/>
    <w:rsid w:val="00CF4A34"/>
    <w:rsid w:val="00CF6F5F"/>
    <w:rsid w:val="00CF74A7"/>
    <w:rsid w:val="00CF74E4"/>
    <w:rsid w:val="00CF7D07"/>
    <w:rsid w:val="00D0065E"/>
    <w:rsid w:val="00D00FA5"/>
    <w:rsid w:val="00D01989"/>
    <w:rsid w:val="00D01A06"/>
    <w:rsid w:val="00D01A13"/>
    <w:rsid w:val="00D02A61"/>
    <w:rsid w:val="00D03CA4"/>
    <w:rsid w:val="00D03E25"/>
    <w:rsid w:val="00D04DF0"/>
    <w:rsid w:val="00D0511E"/>
    <w:rsid w:val="00D0569F"/>
    <w:rsid w:val="00D05984"/>
    <w:rsid w:val="00D07977"/>
    <w:rsid w:val="00D07B53"/>
    <w:rsid w:val="00D07C44"/>
    <w:rsid w:val="00D12FA4"/>
    <w:rsid w:val="00D147CD"/>
    <w:rsid w:val="00D15FAD"/>
    <w:rsid w:val="00D16C1A"/>
    <w:rsid w:val="00D178BB"/>
    <w:rsid w:val="00D20B12"/>
    <w:rsid w:val="00D21487"/>
    <w:rsid w:val="00D2194D"/>
    <w:rsid w:val="00D21CDE"/>
    <w:rsid w:val="00D22925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45"/>
    <w:rsid w:val="00D332D3"/>
    <w:rsid w:val="00D33627"/>
    <w:rsid w:val="00D33B05"/>
    <w:rsid w:val="00D34A91"/>
    <w:rsid w:val="00D35887"/>
    <w:rsid w:val="00D362E2"/>
    <w:rsid w:val="00D379AF"/>
    <w:rsid w:val="00D37C08"/>
    <w:rsid w:val="00D37C73"/>
    <w:rsid w:val="00D37D8B"/>
    <w:rsid w:val="00D4183F"/>
    <w:rsid w:val="00D41A31"/>
    <w:rsid w:val="00D41B5E"/>
    <w:rsid w:val="00D41D72"/>
    <w:rsid w:val="00D42A80"/>
    <w:rsid w:val="00D440A5"/>
    <w:rsid w:val="00D440B9"/>
    <w:rsid w:val="00D45E8C"/>
    <w:rsid w:val="00D45F9C"/>
    <w:rsid w:val="00D46C14"/>
    <w:rsid w:val="00D47530"/>
    <w:rsid w:val="00D50319"/>
    <w:rsid w:val="00D508C3"/>
    <w:rsid w:val="00D52ABF"/>
    <w:rsid w:val="00D53271"/>
    <w:rsid w:val="00D53446"/>
    <w:rsid w:val="00D53E6E"/>
    <w:rsid w:val="00D54B6E"/>
    <w:rsid w:val="00D54F44"/>
    <w:rsid w:val="00D5507D"/>
    <w:rsid w:val="00D55549"/>
    <w:rsid w:val="00D56064"/>
    <w:rsid w:val="00D56280"/>
    <w:rsid w:val="00D56862"/>
    <w:rsid w:val="00D56C41"/>
    <w:rsid w:val="00D5777F"/>
    <w:rsid w:val="00D57E9E"/>
    <w:rsid w:val="00D602F3"/>
    <w:rsid w:val="00D60DBF"/>
    <w:rsid w:val="00D63068"/>
    <w:rsid w:val="00D63ADB"/>
    <w:rsid w:val="00D63EB7"/>
    <w:rsid w:val="00D645F9"/>
    <w:rsid w:val="00D64982"/>
    <w:rsid w:val="00D64C55"/>
    <w:rsid w:val="00D64C98"/>
    <w:rsid w:val="00D64F63"/>
    <w:rsid w:val="00D654C6"/>
    <w:rsid w:val="00D65A20"/>
    <w:rsid w:val="00D65A6D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372"/>
    <w:rsid w:val="00D75C8E"/>
    <w:rsid w:val="00D75E6B"/>
    <w:rsid w:val="00D76437"/>
    <w:rsid w:val="00D77D46"/>
    <w:rsid w:val="00D80447"/>
    <w:rsid w:val="00D80696"/>
    <w:rsid w:val="00D82019"/>
    <w:rsid w:val="00D8271C"/>
    <w:rsid w:val="00D830E1"/>
    <w:rsid w:val="00D834AC"/>
    <w:rsid w:val="00D836C3"/>
    <w:rsid w:val="00D83CFE"/>
    <w:rsid w:val="00D8445B"/>
    <w:rsid w:val="00D844E5"/>
    <w:rsid w:val="00D85FBB"/>
    <w:rsid w:val="00D865B8"/>
    <w:rsid w:val="00D86C8B"/>
    <w:rsid w:val="00D87EBE"/>
    <w:rsid w:val="00D9051E"/>
    <w:rsid w:val="00D911C6"/>
    <w:rsid w:val="00D92108"/>
    <w:rsid w:val="00D93464"/>
    <w:rsid w:val="00D939F5"/>
    <w:rsid w:val="00D93D5F"/>
    <w:rsid w:val="00D94992"/>
    <w:rsid w:val="00D951C8"/>
    <w:rsid w:val="00D96324"/>
    <w:rsid w:val="00D976E6"/>
    <w:rsid w:val="00D97DF0"/>
    <w:rsid w:val="00DA0398"/>
    <w:rsid w:val="00DA08D2"/>
    <w:rsid w:val="00DA11A1"/>
    <w:rsid w:val="00DA13FF"/>
    <w:rsid w:val="00DA2199"/>
    <w:rsid w:val="00DA2376"/>
    <w:rsid w:val="00DA2B7F"/>
    <w:rsid w:val="00DA2D1F"/>
    <w:rsid w:val="00DA2FBD"/>
    <w:rsid w:val="00DA2FCF"/>
    <w:rsid w:val="00DA310B"/>
    <w:rsid w:val="00DA314D"/>
    <w:rsid w:val="00DA3C5B"/>
    <w:rsid w:val="00DA51D8"/>
    <w:rsid w:val="00DA5468"/>
    <w:rsid w:val="00DA580F"/>
    <w:rsid w:val="00DA5B35"/>
    <w:rsid w:val="00DA6544"/>
    <w:rsid w:val="00DA6D6F"/>
    <w:rsid w:val="00DA7752"/>
    <w:rsid w:val="00DA7D51"/>
    <w:rsid w:val="00DB1799"/>
    <w:rsid w:val="00DB1961"/>
    <w:rsid w:val="00DB268A"/>
    <w:rsid w:val="00DB2784"/>
    <w:rsid w:val="00DB3153"/>
    <w:rsid w:val="00DB4B63"/>
    <w:rsid w:val="00DB4EF9"/>
    <w:rsid w:val="00DB6A3A"/>
    <w:rsid w:val="00DB70E6"/>
    <w:rsid w:val="00DB7242"/>
    <w:rsid w:val="00DB7245"/>
    <w:rsid w:val="00DB7A23"/>
    <w:rsid w:val="00DB7AC1"/>
    <w:rsid w:val="00DC006E"/>
    <w:rsid w:val="00DC02A0"/>
    <w:rsid w:val="00DC0C8C"/>
    <w:rsid w:val="00DC1362"/>
    <w:rsid w:val="00DC252F"/>
    <w:rsid w:val="00DC380B"/>
    <w:rsid w:val="00DC3FAF"/>
    <w:rsid w:val="00DC6117"/>
    <w:rsid w:val="00DC68E5"/>
    <w:rsid w:val="00DC6936"/>
    <w:rsid w:val="00DC6BDB"/>
    <w:rsid w:val="00DC708D"/>
    <w:rsid w:val="00DC760C"/>
    <w:rsid w:val="00DC7A83"/>
    <w:rsid w:val="00DD1BA8"/>
    <w:rsid w:val="00DD2623"/>
    <w:rsid w:val="00DD294C"/>
    <w:rsid w:val="00DD3CF4"/>
    <w:rsid w:val="00DD40B8"/>
    <w:rsid w:val="00DD586B"/>
    <w:rsid w:val="00DD59F5"/>
    <w:rsid w:val="00DD5A21"/>
    <w:rsid w:val="00DD6951"/>
    <w:rsid w:val="00DD6FBE"/>
    <w:rsid w:val="00DD7348"/>
    <w:rsid w:val="00DD73D1"/>
    <w:rsid w:val="00DD7403"/>
    <w:rsid w:val="00DE00E5"/>
    <w:rsid w:val="00DE0435"/>
    <w:rsid w:val="00DE04D9"/>
    <w:rsid w:val="00DE054C"/>
    <w:rsid w:val="00DE0B6D"/>
    <w:rsid w:val="00DE1487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5EE3"/>
    <w:rsid w:val="00DF677F"/>
    <w:rsid w:val="00DF71B8"/>
    <w:rsid w:val="00DF7FB6"/>
    <w:rsid w:val="00E02DBC"/>
    <w:rsid w:val="00E03B1F"/>
    <w:rsid w:val="00E045A0"/>
    <w:rsid w:val="00E0521F"/>
    <w:rsid w:val="00E05F6A"/>
    <w:rsid w:val="00E06591"/>
    <w:rsid w:val="00E067F9"/>
    <w:rsid w:val="00E06F9D"/>
    <w:rsid w:val="00E07035"/>
    <w:rsid w:val="00E10366"/>
    <w:rsid w:val="00E10683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D19"/>
    <w:rsid w:val="00E1517F"/>
    <w:rsid w:val="00E156E4"/>
    <w:rsid w:val="00E15E9C"/>
    <w:rsid w:val="00E16B5F"/>
    <w:rsid w:val="00E179E5"/>
    <w:rsid w:val="00E20A23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30C"/>
    <w:rsid w:val="00E27486"/>
    <w:rsid w:val="00E27C19"/>
    <w:rsid w:val="00E314DB"/>
    <w:rsid w:val="00E317B7"/>
    <w:rsid w:val="00E32A27"/>
    <w:rsid w:val="00E32F70"/>
    <w:rsid w:val="00E33798"/>
    <w:rsid w:val="00E344B6"/>
    <w:rsid w:val="00E34FE0"/>
    <w:rsid w:val="00E35680"/>
    <w:rsid w:val="00E35A16"/>
    <w:rsid w:val="00E35B2A"/>
    <w:rsid w:val="00E36025"/>
    <w:rsid w:val="00E36719"/>
    <w:rsid w:val="00E370C6"/>
    <w:rsid w:val="00E406A6"/>
    <w:rsid w:val="00E4093F"/>
    <w:rsid w:val="00E40F9F"/>
    <w:rsid w:val="00E4119F"/>
    <w:rsid w:val="00E416DB"/>
    <w:rsid w:val="00E41C95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50418"/>
    <w:rsid w:val="00E50F86"/>
    <w:rsid w:val="00E53028"/>
    <w:rsid w:val="00E53E79"/>
    <w:rsid w:val="00E54B3F"/>
    <w:rsid w:val="00E54F91"/>
    <w:rsid w:val="00E55849"/>
    <w:rsid w:val="00E55B23"/>
    <w:rsid w:val="00E5673F"/>
    <w:rsid w:val="00E56D17"/>
    <w:rsid w:val="00E56EF8"/>
    <w:rsid w:val="00E575A2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6707A"/>
    <w:rsid w:val="00E7098E"/>
    <w:rsid w:val="00E72D74"/>
    <w:rsid w:val="00E73ED7"/>
    <w:rsid w:val="00E74A28"/>
    <w:rsid w:val="00E752A6"/>
    <w:rsid w:val="00E75948"/>
    <w:rsid w:val="00E7594E"/>
    <w:rsid w:val="00E76B2B"/>
    <w:rsid w:val="00E8131E"/>
    <w:rsid w:val="00E82CF1"/>
    <w:rsid w:val="00E830BC"/>
    <w:rsid w:val="00E83797"/>
    <w:rsid w:val="00E83E90"/>
    <w:rsid w:val="00E84C06"/>
    <w:rsid w:val="00E84D33"/>
    <w:rsid w:val="00E903D4"/>
    <w:rsid w:val="00E92257"/>
    <w:rsid w:val="00E9292A"/>
    <w:rsid w:val="00E947D3"/>
    <w:rsid w:val="00E95DCD"/>
    <w:rsid w:val="00EA08D9"/>
    <w:rsid w:val="00EA263B"/>
    <w:rsid w:val="00EA3EEA"/>
    <w:rsid w:val="00EA4187"/>
    <w:rsid w:val="00EA4DC0"/>
    <w:rsid w:val="00EA55D5"/>
    <w:rsid w:val="00EA58CF"/>
    <w:rsid w:val="00EA5F5E"/>
    <w:rsid w:val="00EA64D5"/>
    <w:rsid w:val="00EA7749"/>
    <w:rsid w:val="00EB16B9"/>
    <w:rsid w:val="00EB1FB1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047"/>
    <w:rsid w:val="00EC2F5B"/>
    <w:rsid w:val="00EC2FA2"/>
    <w:rsid w:val="00EC36C4"/>
    <w:rsid w:val="00EC487B"/>
    <w:rsid w:val="00EC4988"/>
    <w:rsid w:val="00EC5C31"/>
    <w:rsid w:val="00EC6B20"/>
    <w:rsid w:val="00EC7492"/>
    <w:rsid w:val="00EC7DB9"/>
    <w:rsid w:val="00EC7ED4"/>
    <w:rsid w:val="00ED00D7"/>
    <w:rsid w:val="00ED03B8"/>
    <w:rsid w:val="00ED0754"/>
    <w:rsid w:val="00ED09EB"/>
    <w:rsid w:val="00ED0D6B"/>
    <w:rsid w:val="00ED1B36"/>
    <w:rsid w:val="00ED1C6B"/>
    <w:rsid w:val="00ED1D5B"/>
    <w:rsid w:val="00ED27DE"/>
    <w:rsid w:val="00ED294E"/>
    <w:rsid w:val="00ED402D"/>
    <w:rsid w:val="00ED4D01"/>
    <w:rsid w:val="00ED547F"/>
    <w:rsid w:val="00ED5D49"/>
    <w:rsid w:val="00EE0008"/>
    <w:rsid w:val="00EE0049"/>
    <w:rsid w:val="00EE0195"/>
    <w:rsid w:val="00EE05E3"/>
    <w:rsid w:val="00EE0A57"/>
    <w:rsid w:val="00EE181D"/>
    <w:rsid w:val="00EE1BAA"/>
    <w:rsid w:val="00EE215A"/>
    <w:rsid w:val="00EE311B"/>
    <w:rsid w:val="00EE3B2E"/>
    <w:rsid w:val="00EE3BC2"/>
    <w:rsid w:val="00EE434D"/>
    <w:rsid w:val="00EE4481"/>
    <w:rsid w:val="00EE469A"/>
    <w:rsid w:val="00EE5774"/>
    <w:rsid w:val="00EE5A24"/>
    <w:rsid w:val="00EE5D9A"/>
    <w:rsid w:val="00EE64FA"/>
    <w:rsid w:val="00EE6804"/>
    <w:rsid w:val="00EE6ADC"/>
    <w:rsid w:val="00EF0AB9"/>
    <w:rsid w:val="00EF11CC"/>
    <w:rsid w:val="00EF1FBF"/>
    <w:rsid w:val="00EF2935"/>
    <w:rsid w:val="00EF2BB7"/>
    <w:rsid w:val="00EF2C41"/>
    <w:rsid w:val="00EF319D"/>
    <w:rsid w:val="00EF357C"/>
    <w:rsid w:val="00EF3DCF"/>
    <w:rsid w:val="00EF4953"/>
    <w:rsid w:val="00EF57B0"/>
    <w:rsid w:val="00EF6C06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E16"/>
    <w:rsid w:val="00F0419C"/>
    <w:rsid w:val="00F04364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6EE2"/>
    <w:rsid w:val="00F2144B"/>
    <w:rsid w:val="00F21BF7"/>
    <w:rsid w:val="00F22002"/>
    <w:rsid w:val="00F22F5E"/>
    <w:rsid w:val="00F2424F"/>
    <w:rsid w:val="00F300B4"/>
    <w:rsid w:val="00F301EE"/>
    <w:rsid w:val="00F31120"/>
    <w:rsid w:val="00F31EF0"/>
    <w:rsid w:val="00F33E51"/>
    <w:rsid w:val="00F34288"/>
    <w:rsid w:val="00F34EE2"/>
    <w:rsid w:val="00F356FE"/>
    <w:rsid w:val="00F36FF4"/>
    <w:rsid w:val="00F3728C"/>
    <w:rsid w:val="00F37A5F"/>
    <w:rsid w:val="00F37E0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47F42"/>
    <w:rsid w:val="00F502F1"/>
    <w:rsid w:val="00F51203"/>
    <w:rsid w:val="00F51D8B"/>
    <w:rsid w:val="00F5208E"/>
    <w:rsid w:val="00F522B4"/>
    <w:rsid w:val="00F528A0"/>
    <w:rsid w:val="00F52BDB"/>
    <w:rsid w:val="00F52C59"/>
    <w:rsid w:val="00F5383C"/>
    <w:rsid w:val="00F5414F"/>
    <w:rsid w:val="00F567C7"/>
    <w:rsid w:val="00F5700F"/>
    <w:rsid w:val="00F575E5"/>
    <w:rsid w:val="00F61352"/>
    <w:rsid w:val="00F631CC"/>
    <w:rsid w:val="00F64259"/>
    <w:rsid w:val="00F651BC"/>
    <w:rsid w:val="00F66192"/>
    <w:rsid w:val="00F66C47"/>
    <w:rsid w:val="00F66DA6"/>
    <w:rsid w:val="00F67409"/>
    <w:rsid w:val="00F70BD9"/>
    <w:rsid w:val="00F70D2B"/>
    <w:rsid w:val="00F71735"/>
    <w:rsid w:val="00F7298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06ED"/>
    <w:rsid w:val="00F81903"/>
    <w:rsid w:val="00F820A5"/>
    <w:rsid w:val="00F835CE"/>
    <w:rsid w:val="00F83E25"/>
    <w:rsid w:val="00F84E9A"/>
    <w:rsid w:val="00F84EAC"/>
    <w:rsid w:val="00F858F3"/>
    <w:rsid w:val="00F85BF1"/>
    <w:rsid w:val="00F86335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5441"/>
    <w:rsid w:val="00F9639C"/>
    <w:rsid w:val="00F9754F"/>
    <w:rsid w:val="00F97AD1"/>
    <w:rsid w:val="00FA22A9"/>
    <w:rsid w:val="00FA2AB6"/>
    <w:rsid w:val="00FA3E9D"/>
    <w:rsid w:val="00FA419A"/>
    <w:rsid w:val="00FA4C6B"/>
    <w:rsid w:val="00FA5739"/>
    <w:rsid w:val="00FA68E6"/>
    <w:rsid w:val="00FB01A3"/>
    <w:rsid w:val="00FB0790"/>
    <w:rsid w:val="00FB249E"/>
    <w:rsid w:val="00FB2538"/>
    <w:rsid w:val="00FB2AB5"/>
    <w:rsid w:val="00FB2E1C"/>
    <w:rsid w:val="00FB32BA"/>
    <w:rsid w:val="00FB39D5"/>
    <w:rsid w:val="00FB4174"/>
    <w:rsid w:val="00FB55BE"/>
    <w:rsid w:val="00FB663E"/>
    <w:rsid w:val="00FC0C6F"/>
    <w:rsid w:val="00FC1D02"/>
    <w:rsid w:val="00FC2F7F"/>
    <w:rsid w:val="00FC64B3"/>
    <w:rsid w:val="00FC7EEB"/>
    <w:rsid w:val="00FD0243"/>
    <w:rsid w:val="00FD0F70"/>
    <w:rsid w:val="00FD192A"/>
    <w:rsid w:val="00FD2977"/>
    <w:rsid w:val="00FD29AC"/>
    <w:rsid w:val="00FD331C"/>
    <w:rsid w:val="00FD3393"/>
    <w:rsid w:val="00FD35DD"/>
    <w:rsid w:val="00FD3C42"/>
    <w:rsid w:val="00FD54DA"/>
    <w:rsid w:val="00FD56F8"/>
    <w:rsid w:val="00FD5C61"/>
    <w:rsid w:val="00FD5CD7"/>
    <w:rsid w:val="00FD5CDA"/>
    <w:rsid w:val="00FD607B"/>
    <w:rsid w:val="00FD7D14"/>
    <w:rsid w:val="00FE0082"/>
    <w:rsid w:val="00FE0F64"/>
    <w:rsid w:val="00FE26BE"/>
    <w:rsid w:val="00FE2FD0"/>
    <w:rsid w:val="00FE3667"/>
    <w:rsid w:val="00FE41A3"/>
    <w:rsid w:val="00FE46C5"/>
    <w:rsid w:val="00FE4D16"/>
    <w:rsid w:val="00FE534A"/>
    <w:rsid w:val="00FE5DB8"/>
    <w:rsid w:val="00FE650F"/>
    <w:rsid w:val="00FF02C0"/>
    <w:rsid w:val="00FF0B93"/>
    <w:rsid w:val="00FF0FD1"/>
    <w:rsid w:val="00FF1570"/>
    <w:rsid w:val="00FF250C"/>
    <w:rsid w:val="00FF3797"/>
    <w:rsid w:val="00FF3D47"/>
    <w:rsid w:val="00FF49E6"/>
    <w:rsid w:val="00FF5414"/>
    <w:rsid w:val="00FF66E8"/>
    <w:rsid w:val="00FF7AAE"/>
    <w:rsid w:val="00FF7B03"/>
    <w:rsid w:val="00FF7D95"/>
    <w:rsid w:val="144A58C3"/>
    <w:rsid w:val="190E8D15"/>
    <w:rsid w:val="1C97557A"/>
    <w:rsid w:val="2A8731A8"/>
    <w:rsid w:val="37EFE3D1"/>
    <w:rsid w:val="4F3EBE27"/>
    <w:rsid w:val="7148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31379B"/>
  <w15:chartTrackingRefBased/>
  <w15:docId w15:val="{441AF0B9-9970-483B-B007-C66A36AA8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table" w:styleId="a5">
    <w:name w:val="Table Grid"/>
    <w:basedOn w:val="a1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6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7">
    <w:name w:val="Hyperlink"/>
    <w:rsid w:val="00CB4270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6C083C"/>
    <w:rPr>
      <w:b/>
      <w:bCs/>
    </w:rPr>
  </w:style>
  <w:style w:type="paragraph" w:styleId="a9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eastAsia="en-US"/>
    </w:rPr>
  </w:style>
  <w:style w:type="character" w:styleId="aa">
    <w:name w:val="annotation reference"/>
    <w:rsid w:val="00873273"/>
    <w:rPr>
      <w:sz w:val="16"/>
    </w:rPr>
  </w:style>
  <w:style w:type="paragraph" w:styleId="ab">
    <w:name w:val="annotation text"/>
    <w:basedOn w:val="a"/>
    <w:link w:val="Char1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link w:val="ab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qFormat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c">
    <w:name w:val="Emphasis"/>
    <w:qFormat/>
    <w:rsid w:val="002C6FB7"/>
    <w:rPr>
      <w:i/>
      <w:iCs/>
    </w:rPr>
  </w:style>
  <w:style w:type="paragraph" w:styleId="ad">
    <w:name w:val="Body Text"/>
    <w:basedOn w:val="a"/>
    <w:link w:val="Char2"/>
    <w:rsid w:val="0001664C"/>
    <w:pPr>
      <w:spacing w:after="120"/>
    </w:pPr>
  </w:style>
  <w:style w:type="character" w:customStyle="1" w:styleId="Char2">
    <w:name w:val="正文文本 Char"/>
    <w:link w:val="ad"/>
    <w:rsid w:val="0001664C"/>
    <w:rPr>
      <w:color w:val="000000"/>
      <w:lang w:val="en-GB" w:eastAsia="ja-JP"/>
    </w:rPr>
  </w:style>
  <w:style w:type="paragraph" w:styleId="ae">
    <w:name w:val="annotation subject"/>
    <w:basedOn w:val="ab"/>
    <w:next w:val="ab"/>
    <w:link w:val="Char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har3">
    <w:name w:val="批注主题 Char"/>
    <w:link w:val="ae"/>
    <w:rsid w:val="00317C1E"/>
    <w:rPr>
      <w:rFonts w:eastAsia="宋体"/>
      <w:b/>
      <w:bCs/>
      <w:color w:val="000000"/>
      <w:lang w:val="en-GB" w:eastAsia="ja-JP"/>
    </w:rPr>
  </w:style>
  <w:style w:type="paragraph" w:styleId="af">
    <w:name w:val="Revision"/>
    <w:hidden/>
    <w:uiPriority w:val="99"/>
    <w:semiHidden/>
    <w:rsid w:val="00317C1E"/>
    <w:rPr>
      <w:color w:val="000000"/>
      <w:lang w:eastAsia="ja-JP"/>
    </w:rPr>
  </w:style>
  <w:style w:type="character" w:styleId="af0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locked/>
    <w:rsid w:val="00B772EC"/>
    <w:rPr>
      <w:rFonts w:eastAsia="Times New Roman"/>
      <w:color w:val="000000"/>
      <w:lang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qFormat/>
    <w:rsid w:val="001075B5"/>
    <w:rPr>
      <w:rFonts w:ascii="Arial" w:hAnsi="Arial"/>
      <w:b/>
      <w:sz w:val="18"/>
      <w:lang w:eastAsia="en-US"/>
    </w:rPr>
  </w:style>
  <w:style w:type="character" w:customStyle="1" w:styleId="3Char">
    <w:name w:val="标题 3 Char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paragraph" w:styleId="af2">
    <w:name w:val="Document Map"/>
    <w:basedOn w:val="a"/>
    <w:link w:val="Char4"/>
    <w:rsid w:val="00163225"/>
    <w:rPr>
      <w:rFonts w:ascii="Segoe UI" w:hAnsi="Segoe UI" w:cs="Segoe UI"/>
      <w:sz w:val="16"/>
      <w:szCs w:val="16"/>
    </w:rPr>
  </w:style>
  <w:style w:type="character" w:customStyle="1" w:styleId="Char4">
    <w:name w:val="文档结构图 Char"/>
    <w:link w:val="af2"/>
    <w:rsid w:val="00163225"/>
    <w:rPr>
      <w:rFonts w:ascii="Segoe UI" w:hAnsi="Segoe UI" w:cs="Segoe UI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aliases w:val="EN Char"/>
    <w:qFormat/>
    <w:locked/>
    <w:rsid w:val="004C1D9B"/>
    <w:rPr>
      <w:rFonts w:eastAsia="Times New Roman"/>
      <w:color w:val="FF0000"/>
      <w:lang w:eastAsia="ko-KR"/>
    </w:rPr>
  </w:style>
  <w:style w:type="character" w:customStyle="1" w:styleId="TANChar">
    <w:name w:val="TAN Char"/>
    <w:link w:val="TAN"/>
    <w:rsid w:val="00537D94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62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5AIRPNAIUNRU-2028481721-6446</_dlc_DocId>
    <_dlc_DocIdUrl xmlns="71c5aaf6-e6ce-465b-b873-5148d2a4c105">
      <Url>https://nokia.sharepoint.com/sites/c5g/e2earch/_layouts/15/DocIdRedir.aspx?ID=5AIRPNAIUNRU-2028481721-6446</Url>
      <Description>5AIRPNAIUNRU-2028481721-6446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F18C9-46D8-412D-977F-9D3D69DB1F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309AE-DA1F-4ECC-A316-AD7F53DD1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55E2B9-4121-4786-9A65-B5A7BC5708C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AFD2A1B-56C8-4B91-A152-40A507C5AAF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8CD3435-EE7E-41A4-BE3C-FF148DAADDA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9DD0AD9-FCA3-47F7-A715-55AFEF59693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A5F1BB1-16A8-4994-98B6-8CB9C8E36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3</Pages>
  <Words>1105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HWr01</cp:lastModifiedBy>
  <cp:revision>153</cp:revision>
  <cp:lastPrinted>2003-09-26T08:29:00Z</cp:lastPrinted>
  <dcterms:created xsi:type="dcterms:W3CDTF">2022-05-18T01:16:00Z</dcterms:created>
  <dcterms:modified xsi:type="dcterms:W3CDTF">2022-10-09T07:47:00Z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5AIRPNAIUNRU-2028481721-6141</vt:lpwstr>
  </property>
  <property fmtid="{D5CDD505-2E9C-101B-9397-08002B2CF9AE}" pid="3" name="_dlc_DocIdUrl">
    <vt:lpwstr>https://nokia.sharepoint.com/sites/c5g/e2earch/_layouts/15/DocIdRedir.aspx?ID=5AIRPNAIUNRU-2028481721-6141, 5AIRPNAIUNRU-2028481721-6141</vt:lpwstr>
  </property>
  <property fmtid="{D5CDD505-2E9C-101B-9397-08002B2CF9AE}" pid="4" name="ContentTypeId">
    <vt:lpwstr>0x010100B82721952339BD4AA67475AA1B500C36</vt:lpwstr>
  </property>
  <property fmtid="{D5CDD505-2E9C-101B-9397-08002B2CF9AE}" pid="5" name="_dlc_DocIdItemGuid">
    <vt:lpwstr>2ef5a3d7-2e78-4edf-9349-bfc116054506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2022-04-08T15:30:46Z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481418c2-19f7-4a18-b95a-0eb2f0710aa8</vt:lpwstr>
  </property>
  <property fmtid="{D5CDD505-2E9C-101B-9397-08002B2CF9AE}" pid="12" name="MSIP_Label_0359f705-2ba0-454b-9cfc-6ce5bcaac040_ContentBits">
    <vt:lpwstr>2</vt:lpwstr>
  </property>
</Properties>
</file>